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38326" w14:textId="671FFE64" w:rsidR="00DA6C89" w:rsidRDefault="00DA6C89" w:rsidP="00DA6C89">
      <w:pPr>
        <w:pStyle w:val="CRCoverPage"/>
        <w:tabs>
          <w:tab w:val="right" w:pos="9639"/>
        </w:tabs>
        <w:spacing w:after="0"/>
        <w:rPr>
          <w:ins w:id="0" w:author="Per Lindell" w:date="2018-09-18T08:40:00Z"/>
          <w:rFonts w:cs="Arial"/>
          <w:b/>
          <w:sz w:val="24"/>
          <w:szCs w:val="24"/>
        </w:rPr>
      </w:pPr>
      <w:bookmarkStart w:id="1" w:name="_Hlk491845607"/>
      <w:bookmarkStart w:id="2" w:name="_Hlk520809302"/>
      <w:ins w:id="3" w:author="Per Lindell" w:date="2018-09-18T08:40:00Z">
        <w:r>
          <w:rPr>
            <w:rFonts w:cs="Arial"/>
            <w:b/>
            <w:sz w:val="24"/>
            <w:szCs w:val="24"/>
          </w:rPr>
          <w:t>3GPP TSG-RAN WG4 Meeting #88bis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8-09-28T15:46:00Z">
        <w:r w:rsidR="000A3BD2" w:rsidRPr="000A3BD2">
          <w:rPr>
            <w:rFonts w:cs="Arial"/>
            <w:b/>
            <w:sz w:val="24"/>
            <w:szCs w:val="24"/>
          </w:rPr>
          <w:t>R4-1812777</w:t>
        </w:r>
      </w:ins>
      <w:bookmarkStart w:id="5" w:name="_GoBack"/>
      <w:bookmarkEnd w:id="5"/>
    </w:p>
    <w:p w14:paraId="0B3DFCD8" w14:textId="448B0C77" w:rsidR="00092361" w:rsidDel="00DA6C89" w:rsidRDefault="00DA6C89" w:rsidP="00DA6C89">
      <w:pPr>
        <w:pStyle w:val="FP"/>
        <w:tabs>
          <w:tab w:val="left" w:pos="567"/>
        </w:tabs>
        <w:rPr>
          <w:del w:id="6" w:author="Per Lindell" w:date="2018-09-18T08:40:00Z"/>
          <w:rFonts w:ascii="Arial" w:hAnsi="Arial" w:cs="Arial"/>
          <w:b/>
          <w:sz w:val="24"/>
          <w:szCs w:val="24"/>
          <w:lang w:eastAsia="ja-JP"/>
        </w:rPr>
      </w:pPr>
      <w:ins w:id="7" w:author="Per Lindell" w:date="2018-09-18T08:40:00Z">
        <w:r w:rsidRPr="00DA6C89">
          <w:rPr>
            <w:rFonts w:ascii="Arial" w:hAnsi="Arial" w:cs="Arial"/>
            <w:b/>
            <w:sz w:val="24"/>
            <w:szCs w:val="24"/>
          </w:rPr>
          <w:t>Chengdu, China, 8 – 12 October 2018</w:t>
        </w:r>
      </w:ins>
      <w:del w:id="8" w:author="Per Lindell" w:date="2018-09-18T08:40:00Z">
        <w:r w:rsidR="00092361" w:rsidDel="00DA6C89">
          <w:rPr>
            <w:rFonts w:ascii="Arial" w:hAnsi="Arial" w:cs="Arial"/>
            <w:b/>
            <w:sz w:val="24"/>
            <w:szCs w:val="24"/>
          </w:rPr>
          <w:delText>3GPP TSG RAN meeting #81</w:delText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F08AC" w:rsidRPr="000F08AC" w:rsidDel="00DA6C89">
          <w:rPr>
            <w:rFonts w:ascii="Arial" w:hAnsi="Arial" w:cs="Arial"/>
            <w:b/>
            <w:sz w:val="24"/>
            <w:szCs w:val="24"/>
          </w:rPr>
          <w:delText>RP-181550</w:delText>
        </w:r>
      </w:del>
    </w:p>
    <w:p w14:paraId="0B3DFCD9" w14:textId="38C53D0A" w:rsidR="006A45BA" w:rsidRPr="005065B6" w:rsidRDefault="00092361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9" w:author="Per Lindell" w:date="2018-09-18T08:40:00Z">
        <w:r w:rsidDel="00DA6C89">
          <w:rPr>
            <w:rFonts w:cs="Arial"/>
            <w:b/>
            <w:sz w:val="24"/>
          </w:rPr>
          <w:delText>Gold Coast, Australia, September 10-13, 2018</w:delText>
        </w:r>
      </w:del>
      <w:bookmarkEnd w:id="1"/>
      <w:bookmarkEnd w:id="2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7E4110" w:rsidRPr="007E4110">
        <w:rPr>
          <w:rFonts w:eastAsia="Batang" w:cs="Arial"/>
          <w:sz w:val="18"/>
          <w:szCs w:val="18"/>
          <w:lang w:eastAsia="zh-CN"/>
        </w:rPr>
        <w:t>RP-</w:t>
      </w:r>
      <w:del w:id="10" w:author="Per Lindell" w:date="2018-09-18T08:40:00Z">
        <w:r w:rsidR="007E4110" w:rsidRPr="007E4110" w:rsidDel="00DA6C89">
          <w:rPr>
            <w:rFonts w:eastAsia="Batang" w:cs="Arial"/>
            <w:sz w:val="18"/>
            <w:szCs w:val="18"/>
            <w:lang w:eastAsia="zh-CN"/>
          </w:rPr>
          <w:delText>181407</w:delText>
        </w:r>
      </w:del>
      <w:ins w:id="11" w:author="Per Lindell" w:date="2018-09-18T08:40:00Z">
        <w:r w:rsidR="00DA6C89" w:rsidRPr="007E4110">
          <w:rPr>
            <w:rFonts w:eastAsia="Batang" w:cs="Arial"/>
            <w:sz w:val="18"/>
            <w:szCs w:val="18"/>
            <w:lang w:eastAsia="zh-CN"/>
          </w:rPr>
          <w:t>181</w:t>
        </w:r>
        <w:r w:rsidR="00DA6C89">
          <w:rPr>
            <w:rFonts w:eastAsia="Batang" w:cs="Arial"/>
            <w:sz w:val="18"/>
            <w:szCs w:val="18"/>
            <w:lang w:eastAsia="zh-CN"/>
          </w:rPr>
          <w:t>550</w:t>
        </w:r>
      </w:ins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A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709"/>
        <w:gridCol w:w="1418"/>
        <w:gridCol w:w="1842"/>
        <w:gridCol w:w="3366"/>
        <w:gridCol w:w="36"/>
        <w:gridCol w:w="1404"/>
        <w:gridCol w:w="14"/>
        <w:gridCol w:w="3260"/>
      </w:tblGrid>
      <w:tr w:rsidR="001539D3" w:rsidRPr="00E17D0D" w14:paraId="0B3DFD77" w14:textId="77777777" w:rsidTr="008F6CD5">
        <w:trPr>
          <w:cantSplit/>
        </w:trPr>
        <w:tc>
          <w:tcPr>
            <w:tcW w:w="2863" w:type="dxa"/>
          </w:tcPr>
          <w:p w14:paraId="0B3DFD6A" w14:textId="77777777" w:rsidR="001539D3" w:rsidRPr="00E17D0D" w:rsidRDefault="001539D3" w:rsidP="00E17D0D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 w:rsidRPr="00E17D0D">
              <w:rPr>
                <w:b/>
              </w:rPr>
              <w:t xml:space="preserve"> configuration</w:t>
            </w:r>
          </w:p>
          <w:p w14:paraId="0B3DFD6B" w14:textId="77777777" w:rsidR="001539D3" w:rsidRPr="00E17D0D" w:rsidRDefault="001539D3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0B3DFD6C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0B3DFD6D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0B3DFD6E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DFD6F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0B3DFD70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DFD71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0B3DFD72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0B3DFD73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gridSpan w:val="2"/>
          </w:tcPr>
          <w:p w14:paraId="0B3DFD74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0B3DFD75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274" w:type="dxa"/>
            <w:gridSpan w:val="2"/>
          </w:tcPr>
          <w:p w14:paraId="0B3DFD76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A1646" w:rsidRPr="00E17D0D" w14:paraId="0B3DFD80" w14:textId="77777777" w:rsidTr="008F6CD5">
        <w:trPr>
          <w:cantSplit/>
          <w:trHeight w:val="281"/>
        </w:trPr>
        <w:tc>
          <w:tcPr>
            <w:tcW w:w="2863" w:type="dxa"/>
          </w:tcPr>
          <w:p w14:paraId="0B3DFD78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7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7A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7B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7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7D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7E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89" w14:textId="77777777" w:rsidTr="008F6CD5">
        <w:trPr>
          <w:cantSplit/>
          <w:trHeight w:val="281"/>
        </w:trPr>
        <w:tc>
          <w:tcPr>
            <w:tcW w:w="2863" w:type="dxa"/>
          </w:tcPr>
          <w:p w14:paraId="0B3DFD81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8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83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84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85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86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87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92" w14:textId="77777777" w:rsidTr="008F6CD5">
        <w:trPr>
          <w:cantSplit/>
          <w:trHeight w:val="281"/>
        </w:trPr>
        <w:tc>
          <w:tcPr>
            <w:tcW w:w="2863" w:type="dxa"/>
          </w:tcPr>
          <w:p w14:paraId="0B3DFD8A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8B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8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8D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8E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8F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90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9B" w14:textId="77777777" w:rsidTr="008F6CD5">
        <w:trPr>
          <w:cantSplit/>
          <w:trHeight w:val="281"/>
        </w:trPr>
        <w:tc>
          <w:tcPr>
            <w:tcW w:w="2863" w:type="dxa"/>
          </w:tcPr>
          <w:p w14:paraId="0B3DFD93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94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95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96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97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98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99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A4" w14:textId="77777777" w:rsidTr="008F6CD5">
        <w:trPr>
          <w:cantSplit/>
          <w:trHeight w:val="281"/>
        </w:trPr>
        <w:tc>
          <w:tcPr>
            <w:tcW w:w="2863" w:type="dxa"/>
          </w:tcPr>
          <w:p w14:paraId="0B3DFD9C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9D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9E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9F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A0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A1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A2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AD" w14:textId="77777777" w:rsidTr="008F6CD5">
        <w:trPr>
          <w:cantSplit/>
          <w:trHeight w:val="281"/>
        </w:trPr>
        <w:tc>
          <w:tcPr>
            <w:tcW w:w="2863" w:type="dxa"/>
          </w:tcPr>
          <w:p w14:paraId="0B3DFDA5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A6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A7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A8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A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AA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AB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14:paraId="0B3DFDA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B6" w14:textId="77777777" w:rsidTr="008F6CD5">
        <w:trPr>
          <w:cantSplit/>
          <w:trHeight w:val="281"/>
        </w:trPr>
        <w:tc>
          <w:tcPr>
            <w:tcW w:w="2863" w:type="dxa"/>
          </w:tcPr>
          <w:p w14:paraId="0B3DFDAE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AF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B0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B1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B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B3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B4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BF" w14:textId="77777777" w:rsidTr="008F6CD5">
        <w:trPr>
          <w:cantSplit/>
          <w:trHeight w:val="281"/>
        </w:trPr>
        <w:tc>
          <w:tcPr>
            <w:tcW w:w="2863" w:type="dxa"/>
          </w:tcPr>
          <w:p w14:paraId="0B3DFDB7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B8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B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BA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BB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BC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BD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C8" w14:textId="77777777" w:rsidTr="008F6CD5">
        <w:trPr>
          <w:cantSplit/>
          <w:trHeight w:val="281"/>
        </w:trPr>
        <w:tc>
          <w:tcPr>
            <w:tcW w:w="2863" w:type="dxa"/>
          </w:tcPr>
          <w:p w14:paraId="0B3DFDC0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C1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C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C3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C4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C5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C6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14:paraId="0B3DFDC7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D1" w14:textId="77777777" w:rsidTr="008F6CD5">
        <w:trPr>
          <w:cantSplit/>
          <w:trHeight w:val="281"/>
        </w:trPr>
        <w:tc>
          <w:tcPr>
            <w:tcW w:w="2863" w:type="dxa"/>
          </w:tcPr>
          <w:p w14:paraId="0B3DFDC9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CA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CB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CC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CD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CE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CF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DA" w14:textId="77777777" w:rsidTr="008F6CD5">
        <w:trPr>
          <w:cantSplit/>
          <w:trHeight w:val="281"/>
        </w:trPr>
        <w:tc>
          <w:tcPr>
            <w:tcW w:w="2863" w:type="dxa"/>
          </w:tcPr>
          <w:p w14:paraId="0B3DFDD2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D3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D4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D5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D6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D7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D8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E3" w14:textId="77777777" w:rsidTr="008F6CD5">
        <w:trPr>
          <w:cantSplit/>
          <w:trHeight w:val="281"/>
        </w:trPr>
        <w:tc>
          <w:tcPr>
            <w:tcW w:w="2863" w:type="dxa"/>
          </w:tcPr>
          <w:p w14:paraId="0B3DFDDB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D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DD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DE" w14:textId="77777777" w:rsidR="003A1646" w:rsidRPr="00272C0C" w:rsidRDefault="00C634E8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DF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E0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E1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14:paraId="0B3DFDE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B612D5" w:rsidRPr="00E17D0D" w14:paraId="0B3DFDED" w14:textId="77777777" w:rsidTr="008F6CD5">
        <w:trPr>
          <w:cantSplit/>
          <w:trHeight w:val="281"/>
        </w:trPr>
        <w:tc>
          <w:tcPr>
            <w:tcW w:w="2863" w:type="dxa"/>
          </w:tcPr>
          <w:p w14:paraId="0B3DFDE4" w14:textId="77777777"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709" w:type="dxa"/>
          </w:tcPr>
          <w:p w14:paraId="0B3DFDE5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14:paraId="0B3DFDE6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14:paraId="0B3DFDE7" w14:textId="77777777"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14:paraId="0B3DFDE8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14:paraId="0B3DFDE9" w14:textId="77777777"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DEA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B612D5" w:rsidRPr="00E17D0D" w14:paraId="0B3DFDF7" w14:textId="77777777" w:rsidTr="008F6CD5">
        <w:trPr>
          <w:cantSplit/>
          <w:trHeight w:val="281"/>
        </w:trPr>
        <w:tc>
          <w:tcPr>
            <w:tcW w:w="2863" w:type="dxa"/>
          </w:tcPr>
          <w:p w14:paraId="0B3DFDEE" w14:textId="77777777"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709" w:type="dxa"/>
          </w:tcPr>
          <w:p w14:paraId="0B3DFDEF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14:paraId="0B3DFDF0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14:paraId="0B3DFDF1" w14:textId="77777777"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14:paraId="0B3DFDF2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14:paraId="0B3DFDF3" w14:textId="77777777"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DF4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694BFA" w14:paraId="0B3DFE02" w14:textId="77777777" w:rsidTr="008F6CD5">
        <w:trPr>
          <w:cantSplit/>
          <w:trHeight w:val="281"/>
        </w:trPr>
        <w:tc>
          <w:tcPr>
            <w:tcW w:w="2863" w:type="dxa"/>
          </w:tcPr>
          <w:p w14:paraId="0B3DFDF8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14:paraId="0B3DFDF9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DFA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DFC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DFD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DFE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FF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00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0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0D" w14:textId="77777777" w:rsidTr="008F6CD5">
        <w:trPr>
          <w:cantSplit/>
          <w:trHeight w:val="281"/>
        </w:trPr>
        <w:tc>
          <w:tcPr>
            <w:tcW w:w="2863" w:type="dxa"/>
          </w:tcPr>
          <w:p w14:paraId="0B3DFE03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E04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05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07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0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09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0A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0B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0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18" w14:textId="77777777" w:rsidTr="008F6CD5">
        <w:trPr>
          <w:cantSplit/>
          <w:trHeight w:val="281"/>
        </w:trPr>
        <w:tc>
          <w:tcPr>
            <w:tcW w:w="2863" w:type="dxa"/>
          </w:tcPr>
          <w:p w14:paraId="0B3DFE0E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14:paraId="0B3DFE0F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10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12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1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14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15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16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17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23" w14:textId="77777777" w:rsidTr="008F6CD5">
        <w:trPr>
          <w:cantSplit/>
          <w:trHeight w:val="281"/>
        </w:trPr>
        <w:tc>
          <w:tcPr>
            <w:tcW w:w="2863" w:type="dxa"/>
          </w:tcPr>
          <w:p w14:paraId="0B3DFE19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709" w:type="dxa"/>
          </w:tcPr>
          <w:p w14:paraId="0B3DFE1A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1B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1D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1E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1F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20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21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22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2E" w14:textId="77777777" w:rsidTr="008F6CD5">
        <w:trPr>
          <w:cantSplit/>
          <w:trHeight w:val="281"/>
        </w:trPr>
        <w:tc>
          <w:tcPr>
            <w:tcW w:w="2863" w:type="dxa"/>
          </w:tcPr>
          <w:p w14:paraId="0B3DFE24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709" w:type="dxa"/>
          </w:tcPr>
          <w:p w14:paraId="0B3DFE25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2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2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2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2A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2B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2C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2D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39" w14:textId="77777777" w:rsidTr="008F6CD5">
        <w:trPr>
          <w:cantSplit/>
          <w:trHeight w:val="281"/>
        </w:trPr>
        <w:tc>
          <w:tcPr>
            <w:tcW w:w="2863" w:type="dxa"/>
          </w:tcPr>
          <w:p w14:paraId="0B3DFE2F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709" w:type="dxa"/>
          </w:tcPr>
          <w:p w14:paraId="0B3DFE30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3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3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34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35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36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37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3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44" w14:textId="77777777" w:rsidTr="008F6CD5">
        <w:trPr>
          <w:cantSplit/>
          <w:trHeight w:val="281"/>
        </w:trPr>
        <w:tc>
          <w:tcPr>
            <w:tcW w:w="2863" w:type="dxa"/>
          </w:tcPr>
          <w:p w14:paraId="0B3DFE3A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14:paraId="0B3DFE3B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3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3E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3F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40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41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42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4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4F" w14:textId="77777777" w:rsidTr="008F6CD5">
        <w:trPr>
          <w:cantSplit/>
          <w:trHeight w:val="281"/>
        </w:trPr>
        <w:tc>
          <w:tcPr>
            <w:tcW w:w="2863" w:type="dxa"/>
          </w:tcPr>
          <w:p w14:paraId="0B3DFE45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_n78A</w:t>
            </w:r>
          </w:p>
        </w:tc>
        <w:tc>
          <w:tcPr>
            <w:tcW w:w="709" w:type="dxa"/>
          </w:tcPr>
          <w:p w14:paraId="0B3DFE4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4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4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4A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4B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4C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4D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4E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5A" w14:textId="77777777" w:rsidTr="008F6CD5">
        <w:trPr>
          <w:cantSplit/>
          <w:trHeight w:val="281"/>
        </w:trPr>
        <w:tc>
          <w:tcPr>
            <w:tcW w:w="2863" w:type="dxa"/>
          </w:tcPr>
          <w:p w14:paraId="0B3DFE50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14:paraId="0B3DFE5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52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54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55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56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57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58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5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65" w14:textId="77777777" w:rsidTr="008F6CD5">
        <w:trPr>
          <w:cantSplit/>
          <w:trHeight w:val="281"/>
        </w:trPr>
        <w:tc>
          <w:tcPr>
            <w:tcW w:w="2863" w:type="dxa"/>
          </w:tcPr>
          <w:p w14:paraId="0B3DFE5B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C_n77A</w:t>
            </w:r>
          </w:p>
        </w:tc>
        <w:tc>
          <w:tcPr>
            <w:tcW w:w="709" w:type="dxa"/>
          </w:tcPr>
          <w:p w14:paraId="0B3DFE5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5D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5F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6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61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62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3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4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70" w14:textId="77777777" w:rsidTr="008F6CD5">
        <w:trPr>
          <w:cantSplit/>
          <w:trHeight w:val="281"/>
        </w:trPr>
        <w:tc>
          <w:tcPr>
            <w:tcW w:w="2863" w:type="dxa"/>
          </w:tcPr>
          <w:p w14:paraId="0B3DFE66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C_n78A</w:t>
            </w:r>
          </w:p>
        </w:tc>
        <w:tc>
          <w:tcPr>
            <w:tcW w:w="709" w:type="dxa"/>
          </w:tcPr>
          <w:p w14:paraId="0B3DFE6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68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6A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6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6C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6D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E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F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7B" w14:textId="77777777" w:rsidTr="008F6CD5">
        <w:trPr>
          <w:cantSplit/>
          <w:trHeight w:val="281"/>
        </w:trPr>
        <w:tc>
          <w:tcPr>
            <w:tcW w:w="2863" w:type="dxa"/>
          </w:tcPr>
          <w:p w14:paraId="0B3DFE71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C_n79A</w:t>
            </w:r>
          </w:p>
        </w:tc>
        <w:tc>
          <w:tcPr>
            <w:tcW w:w="709" w:type="dxa"/>
          </w:tcPr>
          <w:p w14:paraId="0B3DFE72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73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75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76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77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78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79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7A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86" w14:textId="77777777" w:rsidTr="008F6CD5">
        <w:trPr>
          <w:cantSplit/>
          <w:trHeight w:val="281"/>
        </w:trPr>
        <w:tc>
          <w:tcPr>
            <w:tcW w:w="2863" w:type="dxa"/>
          </w:tcPr>
          <w:p w14:paraId="0B3DFE7C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A_n77A</w:t>
            </w:r>
          </w:p>
        </w:tc>
        <w:tc>
          <w:tcPr>
            <w:tcW w:w="709" w:type="dxa"/>
          </w:tcPr>
          <w:p w14:paraId="0B3DFE7D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7E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8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81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82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83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84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85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91" w14:textId="77777777" w:rsidTr="008F6CD5">
        <w:trPr>
          <w:cantSplit/>
          <w:trHeight w:val="281"/>
        </w:trPr>
        <w:tc>
          <w:tcPr>
            <w:tcW w:w="2863" w:type="dxa"/>
          </w:tcPr>
          <w:p w14:paraId="0B3DFE87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A_n78A</w:t>
            </w:r>
          </w:p>
        </w:tc>
        <w:tc>
          <w:tcPr>
            <w:tcW w:w="709" w:type="dxa"/>
          </w:tcPr>
          <w:p w14:paraId="0B3DFE88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89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8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8C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8D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8E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8F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9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9C" w14:textId="77777777" w:rsidTr="008F6CD5">
        <w:trPr>
          <w:cantSplit/>
          <w:trHeight w:val="281"/>
        </w:trPr>
        <w:tc>
          <w:tcPr>
            <w:tcW w:w="2863" w:type="dxa"/>
          </w:tcPr>
          <w:p w14:paraId="0B3DFE92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A_n79A</w:t>
            </w:r>
          </w:p>
        </w:tc>
        <w:tc>
          <w:tcPr>
            <w:tcW w:w="709" w:type="dxa"/>
          </w:tcPr>
          <w:p w14:paraId="0B3DFE93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94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96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97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98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99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9A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9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RPr="00E17D0D" w14:paraId="0B3DFEA4" w14:textId="77777777" w:rsidTr="008F6CD5">
        <w:trPr>
          <w:cantSplit/>
          <w:trHeight w:val="281"/>
        </w:trPr>
        <w:tc>
          <w:tcPr>
            <w:tcW w:w="2863" w:type="dxa"/>
          </w:tcPr>
          <w:p w14:paraId="0B3DFE9D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709" w:type="dxa"/>
          </w:tcPr>
          <w:p w14:paraId="0B3DFE9E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9F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DFEA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A1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A2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A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DC_3A-18A_n77A(new)</w:t>
            </w:r>
          </w:p>
        </w:tc>
      </w:tr>
      <w:tr w:rsidR="00694BFA" w:rsidRPr="00E17D0D" w14:paraId="0B3DFEAC" w14:textId="77777777" w:rsidTr="008F6CD5">
        <w:trPr>
          <w:cantSplit/>
          <w:trHeight w:val="281"/>
        </w:trPr>
        <w:tc>
          <w:tcPr>
            <w:tcW w:w="2863" w:type="dxa"/>
          </w:tcPr>
          <w:p w14:paraId="0B3DFEA5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709" w:type="dxa"/>
          </w:tcPr>
          <w:p w14:paraId="0B3DFEA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A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DFEA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A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A412E3"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AA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A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DC_1A-3A_n78A,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DC_1A-18A_n78A(completed)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DC_3A-18A_n78A(new)</w:t>
            </w:r>
          </w:p>
        </w:tc>
      </w:tr>
      <w:tr w:rsidR="00694BFA" w:rsidRPr="00E17D0D" w14:paraId="0B3DFEB4" w14:textId="77777777" w:rsidTr="008F6CD5">
        <w:trPr>
          <w:cantSplit/>
          <w:trHeight w:val="281"/>
        </w:trPr>
        <w:tc>
          <w:tcPr>
            <w:tcW w:w="2863" w:type="dxa"/>
          </w:tcPr>
          <w:p w14:paraId="0B3DFEAD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709" w:type="dxa"/>
          </w:tcPr>
          <w:p w14:paraId="0B3DFEAE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AF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DFEB0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14:paraId="0B3DFEB1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B2" w14:textId="77777777" w:rsidR="00694BFA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94BFA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B3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DC_1A-3A_n79A, (completed)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br/>
              <w:t>DC_1A-18A_n79A(completed)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br/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DC_3A-18A_n79A(new)</w:t>
            </w:r>
          </w:p>
        </w:tc>
      </w:tr>
      <w:tr w:rsidR="00002B27" w14:paraId="0B3DFEBE" w14:textId="77777777" w:rsidTr="008F6CD5">
        <w:trPr>
          <w:cantSplit/>
          <w:trHeight w:val="281"/>
        </w:trPr>
        <w:tc>
          <w:tcPr>
            <w:tcW w:w="2863" w:type="dxa"/>
          </w:tcPr>
          <w:p w14:paraId="0B3DFEB5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709" w:type="dxa"/>
          </w:tcPr>
          <w:p w14:paraId="0B3DFEB6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14:paraId="0B3DFEB7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14:paraId="0B3DFEB8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14:paraId="0B3DFEB9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Huawei,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Nokia,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440" w:type="dxa"/>
            <w:gridSpan w:val="2"/>
          </w:tcPr>
          <w:p w14:paraId="0B3DFEBA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BB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BC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B3DFEBD" w14:textId="77777777" w:rsidR="00002B27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DC_3C-7C_n78A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B1DBB" w14:paraId="0B3DFEC8" w14:textId="77777777" w:rsidTr="008F6CD5">
        <w:trPr>
          <w:cantSplit/>
          <w:trHeight w:val="281"/>
        </w:trPr>
        <w:tc>
          <w:tcPr>
            <w:tcW w:w="2863" w:type="dxa"/>
          </w:tcPr>
          <w:p w14:paraId="0B3DFEBF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709" w:type="dxa"/>
          </w:tcPr>
          <w:p w14:paraId="0B3DFEC0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14:paraId="0B3DFEC1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14:paraId="0B3DFEC2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14:paraId="0B3DFEC3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40" w:type="dxa"/>
            <w:gridSpan w:val="2"/>
          </w:tcPr>
          <w:p w14:paraId="0B3DFEC4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C5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C6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B3DFEC7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D2" w14:textId="77777777" w:rsidTr="008F6CD5">
        <w:trPr>
          <w:cantSplit/>
          <w:trHeight w:val="281"/>
        </w:trPr>
        <w:tc>
          <w:tcPr>
            <w:tcW w:w="2863" w:type="dxa"/>
          </w:tcPr>
          <w:p w14:paraId="0B3DFEC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C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C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C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C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CE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C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DD" w14:textId="77777777" w:rsidTr="008F6CD5">
        <w:trPr>
          <w:cantSplit/>
          <w:trHeight w:val="281"/>
        </w:trPr>
        <w:tc>
          <w:tcPr>
            <w:tcW w:w="2863" w:type="dxa"/>
          </w:tcPr>
          <w:p w14:paraId="0B3DFED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D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D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D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D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D8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D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E7" w14:textId="77777777" w:rsidTr="008F6CD5">
        <w:trPr>
          <w:cantSplit/>
          <w:trHeight w:val="281"/>
        </w:trPr>
        <w:tc>
          <w:tcPr>
            <w:tcW w:w="2863" w:type="dxa"/>
          </w:tcPr>
          <w:p w14:paraId="0B3DFED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D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E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E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E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E3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E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F2" w14:textId="77777777" w:rsidTr="008F6CD5">
        <w:trPr>
          <w:cantSplit/>
          <w:trHeight w:val="281"/>
        </w:trPr>
        <w:tc>
          <w:tcPr>
            <w:tcW w:w="2863" w:type="dxa"/>
          </w:tcPr>
          <w:p w14:paraId="0B3DFEE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E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E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E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E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ED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E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FC" w14:textId="77777777" w:rsidTr="008F6CD5">
        <w:trPr>
          <w:cantSplit/>
          <w:trHeight w:val="281"/>
        </w:trPr>
        <w:tc>
          <w:tcPr>
            <w:tcW w:w="2863" w:type="dxa"/>
          </w:tcPr>
          <w:p w14:paraId="0B3DFEF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709" w:type="dxa"/>
          </w:tcPr>
          <w:p w14:paraId="0B3DFEF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F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F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F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F8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F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07" w14:textId="77777777" w:rsidTr="008F6CD5">
        <w:trPr>
          <w:cantSplit/>
          <w:trHeight w:val="281"/>
        </w:trPr>
        <w:tc>
          <w:tcPr>
            <w:tcW w:w="2863" w:type="dxa"/>
          </w:tcPr>
          <w:p w14:paraId="0B3DFEF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709" w:type="dxa"/>
          </w:tcPr>
          <w:p w14:paraId="0B3DFEF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F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0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0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02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0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11" w14:textId="77777777" w:rsidTr="008F6CD5">
        <w:trPr>
          <w:cantSplit/>
          <w:trHeight w:val="281"/>
        </w:trPr>
        <w:tc>
          <w:tcPr>
            <w:tcW w:w="2863" w:type="dxa"/>
          </w:tcPr>
          <w:p w14:paraId="0B3DFF0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0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0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0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0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0D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0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1C" w14:textId="77777777" w:rsidTr="008F6CD5">
        <w:trPr>
          <w:cantSplit/>
          <w:trHeight w:val="281"/>
        </w:trPr>
        <w:tc>
          <w:tcPr>
            <w:tcW w:w="2863" w:type="dxa"/>
          </w:tcPr>
          <w:p w14:paraId="0B3DFF1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1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1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1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1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17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1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26" w14:textId="77777777" w:rsidTr="008F6CD5">
        <w:trPr>
          <w:cantSplit/>
          <w:trHeight w:val="281"/>
        </w:trPr>
        <w:tc>
          <w:tcPr>
            <w:tcW w:w="2863" w:type="dxa"/>
          </w:tcPr>
          <w:p w14:paraId="0B3DFF1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1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1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2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2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22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2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31" w14:textId="77777777" w:rsidTr="008F6CD5">
        <w:trPr>
          <w:cantSplit/>
          <w:trHeight w:val="281"/>
        </w:trPr>
        <w:tc>
          <w:tcPr>
            <w:tcW w:w="2863" w:type="dxa"/>
          </w:tcPr>
          <w:p w14:paraId="0B3DFF27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2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2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2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2B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2C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2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3B" w14:textId="77777777" w:rsidTr="008F6CD5">
        <w:trPr>
          <w:cantSplit/>
          <w:trHeight w:val="281"/>
        </w:trPr>
        <w:tc>
          <w:tcPr>
            <w:tcW w:w="2863" w:type="dxa"/>
          </w:tcPr>
          <w:p w14:paraId="0B3DFF32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709" w:type="dxa"/>
          </w:tcPr>
          <w:p w14:paraId="0B3DFF3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3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3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36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37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3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46" w14:textId="77777777" w:rsidTr="008F6CD5">
        <w:trPr>
          <w:cantSplit/>
          <w:trHeight w:val="281"/>
        </w:trPr>
        <w:tc>
          <w:tcPr>
            <w:tcW w:w="2863" w:type="dxa"/>
          </w:tcPr>
          <w:p w14:paraId="0B3DFF3C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709" w:type="dxa"/>
          </w:tcPr>
          <w:p w14:paraId="0B3DFF3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3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3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40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41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4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50" w14:textId="77777777" w:rsidTr="008F6CD5">
        <w:trPr>
          <w:cantSplit/>
          <w:trHeight w:val="281"/>
        </w:trPr>
        <w:tc>
          <w:tcPr>
            <w:tcW w:w="2863" w:type="dxa"/>
          </w:tcPr>
          <w:p w14:paraId="0B3DFF47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4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4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4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4B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4C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4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5B" w14:textId="77777777" w:rsidTr="008F6CD5">
        <w:trPr>
          <w:cantSplit/>
          <w:trHeight w:val="281"/>
        </w:trPr>
        <w:tc>
          <w:tcPr>
            <w:tcW w:w="2863" w:type="dxa"/>
          </w:tcPr>
          <w:p w14:paraId="0B3DFF51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5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5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5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55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56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5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65" w14:textId="77777777" w:rsidTr="008F6CD5">
        <w:trPr>
          <w:cantSplit/>
          <w:trHeight w:val="281"/>
        </w:trPr>
        <w:tc>
          <w:tcPr>
            <w:tcW w:w="2863" w:type="dxa"/>
          </w:tcPr>
          <w:p w14:paraId="0B3DFF5C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5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5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5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60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61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6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70" w14:textId="77777777" w:rsidTr="008F6CD5">
        <w:trPr>
          <w:cantSplit/>
          <w:trHeight w:val="281"/>
        </w:trPr>
        <w:tc>
          <w:tcPr>
            <w:tcW w:w="2863" w:type="dxa"/>
          </w:tcPr>
          <w:p w14:paraId="0B3DFF66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6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6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6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6A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6B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6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7A" w14:textId="77777777" w:rsidTr="008F6CD5">
        <w:trPr>
          <w:cantSplit/>
          <w:trHeight w:val="281"/>
        </w:trPr>
        <w:tc>
          <w:tcPr>
            <w:tcW w:w="2863" w:type="dxa"/>
          </w:tcPr>
          <w:p w14:paraId="0B3DFF71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709" w:type="dxa"/>
          </w:tcPr>
          <w:p w14:paraId="0B3DFF7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7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7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75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76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7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7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7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85" w14:textId="77777777" w:rsidTr="008F6CD5">
        <w:trPr>
          <w:cantSplit/>
          <w:trHeight w:val="281"/>
        </w:trPr>
        <w:tc>
          <w:tcPr>
            <w:tcW w:w="2863" w:type="dxa"/>
          </w:tcPr>
          <w:p w14:paraId="0B3DFF7B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709" w:type="dxa"/>
          </w:tcPr>
          <w:p w14:paraId="0B3DFF7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7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7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7F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80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8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653EB5" w14:paraId="0B3DFF8E" w14:textId="77777777" w:rsidTr="008F6CD5">
        <w:trPr>
          <w:cantSplit/>
          <w:trHeight w:val="281"/>
        </w:trPr>
        <w:tc>
          <w:tcPr>
            <w:tcW w:w="2863" w:type="dxa"/>
          </w:tcPr>
          <w:p w14:paraId="0B3DFF8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L_1A-3C-8A_n78A_UL_1A_n78A</w:t>
            </w:r>
          </w:p>
        </w:tc>
        <w:tc>
          <w:tcPr>
            <w:tcW w:w="709" w:type="dxa"/>
          </w:tcPr>
          <w:p w14:paraId="0B3DFF8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F8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14:paraId="0B3DFF8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14:paraId="0B3DFF8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DFF8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14:paraId="0B3DFF8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L_1A-3A-8A_n78A_UL_1A_n78A (completed)</w:t>
            </w:r>
          </w:p>
          <w:p w14:paraId="0B3DFF8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L_1A-3C_n78A_UL_1A_n78A (completed)</w:t>
            </w:r>
          </w:p>
        </w:tc>
      </w:tr>
      <w:tr w:rsidR="00653EB5" w14:paraId="0B3DFF97" w14:textId="77777777" w:rsidTr="008F6CD5">
        <w:trPr>
          <w:cantSplit/>
          <w:trHeight w:val="281"/>
        </w:trPr>
        <w:tc>
          <w:tcPr>
            <w:tcW w:w="2863" w:type="dxa"/>
          </w:tcPr>
          <w:p w14:paraId="0B3DFF8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L_1A-3C-8A_n78A_UL_3A_n78A</w:t>
            </w:r>
          </w:p>
        </w:tc>
        <w:tc>
          <w:tcPr>
            <w:tcW w:w="709" w:type="dxa"/>
          </w:tcPr>
          <w:p w14:paraId="0B3DFF9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F9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14:paraId="0B3DFF9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14:paraId="0B3DFF9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DFF9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14:paraId="0B3DFF9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L_1A-3A-8A_n78A_UL_3A_n78A (completed)</w:t>
            </w:r>
          </w:p>
          <w:p w14:paraId="0B3DFF9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L_1A-3C_n78A_UL_3A_n78A (completed)</w:t>
            </w:r>
          </w:p>
        </w:tc>
      </w:tr>
      <w:tr w:rsidR="00653EB5" w14:paraId="0B3DFFA0" w14:textId="77777777" w:rsidTr="008F6CD5">
        <w:trPr>
          <w:cantSplit/>
          <w:trHeight w:val="281"/>
        </w:trPr>
        <w:tc>
          <w:tcPr>
            <w:tcW w:w="2863" w:type="dxa"/>
          </w:tcPr>
          <w:p w14:paraId="0B3DFF9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L_1A-3C-8A_n78A_UL_8A_n78A</w:t>
            </w:r>
          </w:p>
        </w:tc>
        <w:tc>
          <w:tcPr>
            <w:tcW w:w="709" w:type="dxa"/>
          </w:tcPr>
          <w:p w14:paraId="0B3DFF9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F9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14:paraId="0B3DFF9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14:paraId="0B3DFF9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DFF9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14:paraId="0B3DFF9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L_1A-3A-8A_n78A_UL_8A_n78A (completed)</w:t>
            </w:r>
          </w:p>
          <w:p w14:paraId="0B3DFF9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L_3C-8A_n78A_UL_8A_n78A (new)</w:t>
            </w:r>
          </w:p>
        </w:tc>
      </w:tr>
      <w:tr w:rsidR="00653EB5" w14:paraId="0B3DFFAA" w14:textId="77777777" w:rsidTr="008F6CD5">
        <w:trPr>
          <w:cantSplit/>
          <w:trHeight w:val="281"/>
        </w:trPr>
        <w:tc>
          <w:tcPr>
            <w:tcW w:w="2863" w:type="dxa"/>
          </w:tcPr>
          <w:p w14:paraId="0B3DFFA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709" w:type="dxa"/>
          </w:tcPr>
          <w:p w14:paraId="0B3DFFA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47667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FA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</w:tcPr>
          <w:p w14:paraId="0B3DFFA4" w14:textId="77777777" w:rsidR="00653EB5" w:rsidRPr="00653EB5" w:rsidRDefault="00C634E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653EB5" w:rsidRPr="00653EB5">
                <w:rPr>
                  <w:lang w:eastAsia="ja-JP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0B3DFFA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Nokia, Mediatek</w:t>
            </w:r>
            <w:r w:rsidR="00F64FCD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1440" w:type="dxa"/>
            <w:gridSpan w:val="2"/>
          </w:tcPr>
          <w:p w14:paraId="0B3DFFA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FA7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DC_7A-8A_n77A (new)</w:t>
            </w:r>
          </w:p>
        </w:tc>
      </w:tr>
      <w:tr w:rsidR="00653EB5" w14:paraId="0B3DFFB4" w14:textId="77777777" w:rsidTr="008F6CD5">
        <w:trPr>
          <w:cantSplit/>
          <w:trHeight w:val="281"/>
        </w:trPr>
        <w:tc>
          <w:tcPr>
            <w:tcW w:w="2863" w:type="dxa"/>
          </w:tcPr>
          <w:p w14:paraId="0B3DFFA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709" w:type="dxa"/>
          </w:tcPr>
          <w:p w14:paraId="0B3DFFA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47667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FA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</w:tcPr>
          <w:p w14:paraId="0B3DFFAE" w14:textId="77777777" w:rsidR="00653EB5" w:rsidRPr="00653EB5" w:rsidRDefault="00C634E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653EB5" w:rsidRPr="00653EB5">
                <w:rPr>
                  <w:lang w:eastAsia="ja-JP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0B3DFFA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Nokia, Mediatek</w:t>
            </w:r>
            <w:r w:rsidR="00F64FCD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1440" w:type="dxa"/>
            <w:gridSpan w:val="2"/>
          </w:tcPr>
          <w:p w14:paraId="0B3DFFB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FB1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DC_7A-8A_n78A (new)</w:t>
            </w:r>
          </w:p>
        </w:tc>
      </w:tr>
      <w:tr w:rsidR="00916C65" w:rsidRPr="00AA767A" w14:paraId="0B3DFFBF" w14:textId="77777777" w:rsidTr="002A1E41">
        <w:trPr>
          <w:cantSplit/>
        </w:trPr>
        <w:tc>
          <w:tcPr>
            <w:tcW w:w="2863" w:type="dxa"/>
            <w:shd w:val="clear" w:color="auto" w:fill="FDE9D9"/>
          </w:tcPr>
          <w:p w14:paraId="0B3DFFB5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</w:t>
            </w:r>
            <w:r w:rsidRPr="002A1E41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DFFB6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B7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B8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B9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BA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BB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BC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AA767A" w14:paraId="0B3DFFCA" w14:textId="77777777" w:rsidTr="002A1E41">
        <w:trPr>
          <w:cantSplit/>
        </w:trPr>
        <w:tc>
          <w:tcPr>
            <w:tcW w:w="2863" w:type="dxa"/>
            <w:shd w:val="clear" w:color="auto" w:fill="FDE9D9"/>
          </w:tcPr>
          <w:p w14:paraId="0B3DFFC0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_n78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C1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C2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C3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C4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C5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C6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C7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AA767A" w14:paraId="0B3DFFD5" w14:textId="77777777" w:rsidTr="002A1E41">
        <w:trPr>
          <w:cantSplit/>
        </w:trPr>
        <w:tc>
          <w:tcPr>
            <w:tcW w:w="2863" w:type="dxa"/>
            <w:shd w:val="clear" w:color="auto" w:fill="FDE9D9"/>
          </w:tcPr>
          <w:p w14:paraId="0B3DFFCB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_n79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CC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CD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CE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CF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D0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D1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D2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AA767A" w14:paraId="0B3DFFE0" w14:textId="77777777" w:rsidTr="002A1E41">
        <w:trPr>
          <w:cantSplit/>
        </w:trPr>
        <w:tc>
          <w:tcPr>
            <w:tcW w:w="2863" w:type="dxa"/>
            <w:shd w:val="clear" w:color="auto" w:fill="FDE9D9"/>
          </w:tcPr>
          <w:p w14:paraId="0B3DFFD6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C</w:t>
            </w:r>
            <w:r w:rsidRPr="002A1E41">
              <w:rPr>
                <w:rFonts w:cs="Arial"/>
                <w:sz w:val="16"/>
                <w:szCs w:val="16"/>
              </w:rPr>
              <w:t>_n</w:t>
            </w:r>
            <w:r w:rsidRPr="002A1E41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DFFD7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D8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D9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DA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DB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DC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DD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AA767A" w14:paraId="0B3DFFEB" w14:textId="77777777" w:rsidTr="002A1E41">
        <w:trPr>
          <w:cantSplit/>
        </w:trPr>
        <w:tc>
          <w:tcPr>
            <w:tcW w:w="2863" w:type="dxa"/>
            <w:shd w:val="clear" w:color="auto" w:fill="FDE9D9"/>
          </w:tcPr>
          <w:p w14:paraId="0B3DFFE1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_n78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E2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E3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E4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E5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E6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E7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E8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AA767A" w14:paraId="0B3DFFF6" w14:textId="77777777" w:rsidTr="002A1E41">
        <w:trPr>
          <w:cantSplit/>
        </w:trPr>
        <w:tc>
          <w:tcPr>
            <w:tcW w:w="2863" w:type="dxa"/>
            <w:shd w:val="clear" w:color="auto" w:fill="FDE9D9"/>
          </w:tcPr>
          <w:p w14:paraId="0B3DFFEC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_n79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ED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EE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EF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F0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F1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F2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F3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AA767A" w14:paraId="0B3E0001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DFFF7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DFFF8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F9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FA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FB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FC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FD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FE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AA767A" w14:paraId="0B3E000C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02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_n78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03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04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05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06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07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08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09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AA767A" w14:paraId="0B3E0017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0D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_n79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0E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0F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10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11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12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13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14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AA767A" w14:paraId="0B3E0022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18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E0019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1A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1B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1C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1D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1E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1F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AA767A" w14:paraId="0B3E002D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23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_n78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24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25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26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27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28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29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2A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AA767A" w14:paraId="0B3E0038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2E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DC_3A-18A-42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_n79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2F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30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31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32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33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34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35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AA767A" w14:paraId="0B3E0043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39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3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A-4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1C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E003A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3B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3C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3D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3E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3F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40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916C65" w:rsidRPr="00AA767A" w14:paraId="0B3E004E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44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3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A-4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1C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78A</w:t>
            </w:r>
          </w:p>
        </w:tc>
        <w:tc>
          <w:tcPr>
            <w:tcW w:w="709" w:type="dxa"/>
            <w:shd w:val="clear" w:color="auto" w:fill="auto"/>
          </w:tcPr>
          <w:p w14:paraId="0B3E0045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46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47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48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49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4A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4B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916C65" w:rsidRPr="00AA767A" w14:paraId="0B3E0059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4F" w14:textId="77777777" w:rsidR="00916C65" w:rsidRPr="002A1E41" w:rsidRDefault="00916C65" w:rsidP="00172151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DC_1A-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3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A-4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1C</w:t>
            </w:r>
            <w:r w:rsidRPr="002A1E41">
              <w:rPr>
                <w:rFonts w:cs="Arial"/>
                <w:color w:val="FF0000"/>
                <w:sz w:val="16"/>
                <w:szCs w:val="16"/>
                <w:lang w:eastAsia="ja-JP"/>
              </w:rPr>
              <w:t>_n79</w:t>
            </w:r>
            <w:r w:rsidRPr="002A1E41">
              <w:rPr>
                <w:rFonts w:cs="Arial" w:hint="eastAsia"/>
                <w:color w:val="FF0000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50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51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52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53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Style w:val="Hyperlink"/>
                <w:rFonts w:hint="eastAsia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54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55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56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AA767A" w14:paraId="0B3E0063" w14:textId="77777777" w:rsidTr="002A1E41">
        <w:trPr>
          <w:cantSplit/>
        </w:trPr>
        <w:tc>
          <w:tcPr>
            <w:tcW w:w="2863" w:type="dxa"/>
            <w:shd w:val="clear" w:color="auto" w:fill="DAEEF3"/>
            <w:vAlign w:val="center"/>
          </w:tcPr>
          <w:p w14:paraId="0B3E005A" w14:textId="77777777" w:rsidR="00DF442D" w:rsidRPr="002A1E41" w:rsidRDefault="00DF442D" w:rsidP="00DF442D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DC_2A-7A-66A_n78A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3E005B" w14:textId="77777777" w:rsidR="00DF442D" w:rsidRPr="00AA767A" w:rsidRDefault="00DF442D" w:rsidP="00DF442D">
            <w:pPr>
              <w:rPr>
                <w:rFonts w:ascii="Arial" w:hAnsi="Arial" w:cs="Arial"/>
                <w:sz w:val="16"/>
              </w:rPr>
            </w:pPr>
            <w:r w:rsidRPr="00C67E28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3E005C" w14:textId="77777777" w:rsidR="00DF442D" w:rsidRPr="00AA767A" w:rsidRDefault="00DF442D" w:rsidP="00DF442D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B0929">
              <w:rPr>
                <w:rFonts w:ascii="Calibri" w:hAnsi="Calibri" w:cs="Arial"/>
                <w:sz w:val="20"/>
              </w:rPr>
              <w:t>Liu Liehai, Huawei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3E005D" w14:textId="77777777" w:rsidR="00DF442D" w:rsidRPr="00AA767A" w:rsidRDefault="00DF442D" w:rsidP="00DF442D">
            <w:pPr>
              <w:pStyle w:val="TAL"/>
              <w:rPr>
                <w:rStyle w:val="Hyperlink"/>
              </w:rPr>
            </w:pPr>
            <w:r w:rsidRPr="00AB0929">
              <w:rPr>
                <w:rFonts w:ascii="Calibri" w:hAnsi="Calibri" w:cs="Arial"/>
                <w:sz w:val="20"/>
                <w:lang w:val="en-US" w:eastAsia="zh-CN"/>
              </w:rPr>
              <w:t>liuliehai@huawei.com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B3E005E" w14:textId="77777777" w:rsidR="00DF442D" w:rsidRPr="00AA767A" w:rsidRDefault="00DF442D" w:rsidP="00DF442D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AB0929">
              <w:rPr>
                <w:rFonts w:ascii="Calibri" w:hAnsi="Calibri" w:cs="Arial"/>
                <w:sz w:val="20"/>
                <w:lang w:val="it-IT"/>
              </w:rPr>
              <w:t>TELUS, Bell, Hisilicon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3E005F" w14:textId="77777777" w:rsidR="00DF442D" w:rsidRPr="00AA767A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60" w14:textId="77777777" w:rsidR="00DF442D" w:rsidRPr="00C67E28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C67E28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70713F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913CA7" w:rsidRPr="00AA767A" w14:paraId="0B3E006D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64" w14:textId="77777777"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DL_2A-66C-(n)71B_UL_(n)71B</w:t>
            </w:r>
          </w:p>
          <w:p w14:paraId="0B3E0065" w14:textId="77777777"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</w:p>
        </w:tc>
        <w:tc>
          <w:tcPr>
            <w:tcW w:w="709" w:type="dxa"/>
            <w:shd w:val="clear" w:color="auto" w:fill="auto"/>
          </w:tcPr>
          <w:p w14:paraId="0B3E0066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67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68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69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6A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6B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913CA7" w:rsidRPr="00AA767A" w14:paraId="0B3E0078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6E" w14:textId="77777777"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DL_2A-66C-(n)71B_UL_66A-n71A</w:t>
            </w:r>
          </w:p>
          <w:p w14:paraId="0B3E006F" w14:textId="77777777"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</w:p>
        </w:tc>
        <w:tc>
          <w:tcPr>
            <w:tcW w:w="709" w:type="dxa"/>
            <w:shd w:val="clear" w:color="auto" w:fill="auto"/>
          </w:tcPr>
          <w:p w14:paraId="0B3E0070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71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72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73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74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75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913CA7" w:rsidRPr="00AA767A" w14:paraId="0B3E0081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79" w14:textId="77777777"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DL_2A-66C-(n)71B_UL_2A-n71A</w:t>
            </w:r>
          </w:p>
        </w:tc>
        <w:tc>
          <w:tcPr>
            <w:tcW w:w="709" w:type="dxa"/>
            <w:shd w:val="clear" w:color="auto" w:fill="auto"/>
          </w:tcPr>
          <w:p w14:paraId="0B3E007A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7B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7C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7D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7E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7F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913CA7" w:rsidRPr="00AA767A" w14:paraId="0B3E008A" w14:textId="77777777" w:rsidTr="002A1E41">
        <w:trPr>
          <w:cantSplit/>
        </w:trPr>
        <w:tc>
          <w:tcPr>
            <w:tcW w:w="2863" w:type="dxa"/>
            <w:shd w:val="clear" w:color="auto" w:fill="DAEEF3"/>
          </w:tcPr>
          <w:p w14:paraId="0B3E0082" w14:textId="77777777" w:rsidR="00913CA7" w:rsidRPr="002A1E41" w:rsidRDefault="00913CA7" w:rsidP="00913CA7">
            <w:pPr>
              <w:pStyle w:val="TAL"/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</w:pPr>
            <w:r w:rsidRPr="002A1E41">
              <w:rPr>
                <w:rFonts w:eastAsia="PMingLiU" w:cs="Arial"/>
                <w:color w:val="FF0000"/>
                <w:sz w:val="16"/>
                <w:szCs w:val="16"/>
                <w:lang w:eastAsia="zh-TW"/>
              </w:rPr>
              <w:t>DL_2A-66A-(n)71AA_UL_(n)71B</w:t>
            </w:r>
          </w:p>
        </w:tc>
        <w:tc>
          <w:tcPr>
            <w:tcW w:w="709" w:type="dxa"/>
            <w:shd w:val="clear" w:color="auto" w:fill="auto"/>
          </w:tcPr>
          <w:p w14:paraId="0B3E0083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84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85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86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87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88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913CA7" w:rsidRPr="00AA767A" w14:paraId="0B3E0093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8B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DL_2A-66A-(n)71AA_UL_66A_n71A</w:t>
            </w:r>
          </w:p>
        </w:tc>
        <w:tc>
          <w:tcPr>
            <w:tcW w:w="709" w:type="dxa"/>
            <w:shd w:val="clear" w:color="auto" w:fill="auto"/>
          </w:tcPr>
          <w:p w14:paraId="0B3E008C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8D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8E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8F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90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91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913CA7" w:rsidRPr="00AA767A" w14:paraId="0B3E009C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94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DL_2A-66A-(n)71AA_UL_2A_n71A</w:t>
            </w:r>
          </w:p>
        </w:tc>
        <w:tc>
          <w:tcPr>
            <w:tcW w:w="709" w:type="dxa"/>
            <w:shd w:val="clear" w:color="auto" w:fill="auto"/>
          </w:tcPr>
          <w:p w14:paraId="0B3E0095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96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97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98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99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9A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8F6CD5" w:rsidRPr="00AA767A" w14:paraId="0B3E00A6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9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_UL_1A_n28A</w:t>
            </w:r>
          </w:p>
        </w:tc>
        <w:tc>
          <w:tcPr>
            <w:tcW w:w="709" w:type="dxa"/>
            <w:shd w:val="clear" w:color="auto" w:fill="auto"/>
          </w:tcPr>
          <w:p w14:paraId="0B3E009E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9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A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A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A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A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A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A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DL_1A-7A_n28A _UL_1A_n28A (rel. 15)</w:t>
            </w:r>
          </w:p>
        </w:tc>
      </w:tr>
      <w:tr w:rsidR="008F6CD5" w:rsidRPr="00AA767A" w14:paraId="0B3E00B0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A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_UL_3C_n28A</w:t>
            </w:r>
          </w:p>
        </w:tc>
        <w:tc>
          <w:tcPr>
            <w:tcW w:w="709" w:type="dxa"/>
            <w:shd w:val="clear" w:color="auto" w:fill="auto"/>
          </w:tcPr>
          <w:p w14:paraId="0B3E00A8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A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A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A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A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AD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_UL_3C_n28A (new),</w:t>
            </w:r>
          </w:p>
          <w:p w14:paraId="0B3E00A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_UL_3C_n28A (new),</w:t>
            </w:r>
          </w:p>
          <w:p w14:paraId="0B3E00A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</w:t>
            </w:r>
          </w:p>
        </w:tc>
      </w:tr>
      <w:tr w:rsidR="008F6CD5" w:rsidRPr="00AA767A" w14:paraId="0B3E00BA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B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_UL_3A_n28A</w:t>
            </w:r>
          </w:p>
        </w:tc>
        <w:tc>
          <w:tcPr>
            <w:tcW w:w="709" w:type="dxa"/>
            <w:shd w:val="clear" w:color="auto" w:fill="auto"/>
          </w:tcPr>
          <w:p w14:paraId="0B3E00B2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B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B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B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B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B7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_UL_3A_n28A (new),</w:t>
            </w:r>
          </w:p>
          <w:p w14:paraId="0B3E00B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B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_UL_3A_n28A (new)</w:t>
            </w:r>
          </w:p>
        </w:tc>
      </w:tr>
      <w:tr w:rsidR="008F6CD5" w:rsidRPr="00AA767A" w14:paraId="0B3E00C3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B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_UL_7A_n28A</w:t>
            </w:r>
          </w:p>
        </w:tc>
        <w:tc>
          <w:tcPr>
            <w:tcW w:w="709" w:type="dxa"/>
            <w:shd w:val="clear" w:color="auto" w:fill="auto"/>
          </w:tcPr>
          <w:p w14:paraId="0B3E00BC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B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B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B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C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C1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  <w:p w14:paraId="0B3E00C2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_UL_7A_n28A (new)</w:t>
            </w:r>
          </w:p>
        </w:tc>
      </w:tr>
      <w:tr w:rsidR="008F6CD5" w:rsidRPr="00AA767A" w14:paraId="0B3E00CD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C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_UL_1A_n28A</w:t>
            </w:r>
          </w:p>
        </w:tc>
        <w:tc>
          <w:tcPr>
            <w:tcW w:w="709" w:type="dxa"/>
            <w:shd w:val="clear" w:color="auto" w:fill="auto"/>
          </w:tcPr>
          <w:p w14:paraId="0B3E00C5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C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C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C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C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C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DL_1A-3A_n28A _UL_1A_n28A (rel. 15),</w:t>
            </w:r>
          </w:p>
          <w:p w14:paraId="0B3E00C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CC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AA767A" w14:paraId="0B3E00D7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C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</w:t>
            </w:r>
          </w:p>
        </w:tc>
        <w:tc>
          <w:tcPr>
            <w:tcW w:w="709" w:type="dxa"/>
            <w:shd w:val="clear" w:color="auto" w:fill="auto"/>
          </w:tcPr>
          <w:p w14:paraId="0B3E00CF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D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D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D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D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D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DL_1A-3A_n28A _UL_3A_n28A (rel. 15),</w:t>
            </w:r>
          </w:p>
          <w:p w14:paraId="0B3E00D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D6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DL_3A-7C_n28A _UL_3A_n28A (new)</w:t>
            </w:r>
          </w:p>
        </w:tc>
      </w:tr>
      <w:tr w:rsidR="008F6CD5" w:rsidRPr="00AA767A" w14:paraId="0B3E00E1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D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_UL_7C_n28A</w:t>
            </w:r>
          </w:p>
        </w:tc>
        <w:tc>
          <w:tcPr>
            <w:tcW w:w="709" w:type="dxa"/>
            <w:shd w:val="clear" w:color="auto" w:fill="auto"/>
          </w:tcPr>
          <w:p w14:paraId="0B3E00D9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D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D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D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D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D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0D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DL_3A-7C_n28A _UL_7C_n28A (new),</w:t>
            </w:r>
          </w:p>
          <w:p w14:paraId="0B3E00E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</w:tc>
      </w:tr>
      <w:tr w:rsidR="008F6CD5" w:rsidRPr="00AA767A" w14:paraId="0B3E00EC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E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_UL_1A_n28A</w:t>
            </w:r>
          </w:p>
        </w:tc>
        <w:tc>
          <w:tcPr>
            <w:tcW w:w="709" w:type="dxa"/>
            <w:shd w:val="clear" w:color="auto" w:fill="auto"/>
          </w:tcPr>
          <w:p w14:paraId="0B3E00E3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E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E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E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E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E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E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_UL_1A_n28A (new),</w:t>
            </w:r>
          </w:p>
          <w:p w14:paraId="0B3E00E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_UL_1A_n28A (new),</w:t>
            </w:r>
          </w:p>
          <w:p w14:paraId="0B3E00E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AA767A" w14:paraId="0B3E00F7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E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_UL_3C_n28A</w:t>
            </w:r>
          </w:p>
        </w:tc>
        <w:tc>
          <w:tcPr>
            <w:tcW w:w="709" w:type="dxa"/>
            <w:shd w:val="clear" w:color="auto" w:fill="auto"/>
          </w:tcPr>
          <w:p w14:paraId="0B3E00EE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E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F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F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F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F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_UL_3C_n28A (new)</w:t>
            </w:r>
          </w:p>
          <w:p w14:paraId="0B3E00F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_UL_3C_n28A (new)</w:t>
            </w:r>
          </w:p>
          <w:p w14:paraId="0B3E00F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_UL_3C_n28A (new)</w:t>
            </w:r>
          </w:p>
          <w:p w14:paraId="0B3E00F6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</w:t>
            </w:r>
          </w:p>
        </w:tc>
      </w:tr>
      <w:tr w:rsidR="008F6CD5" w:rsidRPr="00AA767A" w14:paraId="0B3E0102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0F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_UL_3A_n28A</w:t>
            </w:r>
          </w:p>
        </w:tc>
        <w:tc>
          <w:tcPr>
            <w:tcW w:w="709" w:type="dxa"/>
            <w:shd w:val="clear" w:color="auto" w:fill="auto"/>
          </w:tcPr>
          <w:p w14:paraId="0B3E00F9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F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F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F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F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F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_UL_3A_n28A (new)</w:t>
            </w:r>
          </w:p>
          <w:p w14:paraId="0B3E00F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_UL_3A_n28A (new),</w:t>
            </w:r>
          </w:p>
          <w:p w14:paraId="0B3E010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(new),</w:t>
            </w:r>
          </w:p>
          <w:p w14:paraId="0B3E0101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_UL_3A_n28A (new)</w:t>
            </w:r>
          </w:p>
        </w:tc>
      </w:tr>
      <w:tr w:rsidR="008F6CD5" w:rsidRPr="00AA767A" w14:paraId="0B3E010D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0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_UL_7C_n28A</w:t>
            </w:r>
          </w:p>
        </w:tc>
        <w:tc>
          <w:tcPr>
            <w:tcW w:w="709" w:type="dxa"/>
            <w:shd w:val="clear" w:color="auto" w:fill="auto"/>
          </w:tcPr>
          <w:p w14:paraId="0B3E0104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0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0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0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0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0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_UL_7C_n28A (new),</w:t>
            </w:r>
          </w:p>
          <w:p w14:paraId="0B3E010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10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_UL_7C_n28A (new),</w:t>
            </w:r>
          </w:p>
          <w:p w14:paraId="0B3E010C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_UL_7A_n28A (new)</w:t>
            </w:r>
          </w:p>
        </w:tc>
      </w:tr>
      <w:tr w:rsidR="008F6CD5" w:rsidRPr="00AA767A" w14:paraId="0B3E0117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0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_UL_1A_n78A</w:t>
            </w:r>
          </w:p>
        </w:tc>
        <w:tc>
          <w:tcPr>
            <w:tcW w:w="709" w:type="dxa"/>
            <w:shd w:val="clear" w:color="auto" w:fill="auto"/>
          </w:tcPr>
          <w:p w14:paraId="0B3E010F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1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1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12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1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1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DL_1A-3A_n78A _UL_1A_n78A (rel. 15),</w:t>
            </w:r>
          </w:p>
          <w:p w14:paraId="0B3E011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_UL_1A_n78A (rel. 15),</w:t>
            </w:r>
          </w:p>
          <w:p w14:paraId="0B3E0116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AA767A" w14:paraId="0B3E0121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1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</w:t>
            </w:r>
          </w:p>
        </w:tc>
        <w:tc>
          <w:tcPr>
            <w:tcW w:w="709" w:type="dxa"/>
            <w:shd w:val="clear" w:color="auto" w:fill="auto"/>
          </w:tcPr>
          <w:p w14:paraId="0B3E0119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1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1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1C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1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1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DL_1A-3A_n78A _UL_3A_n78A (rel. 15),</w:t>
            </w:r>
          </w:p>
          <w:p w14:paraId="0B3E011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_UL_3A_n78A (rel. 15),</w:t>
            </w:r>
          </w:p>
          <w:p w14:paraId="0B3E012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_UL_3A_n78A (rel. 15)</w:t>
            </w:r>
          </w:p>
        </w:tc>
      </w:tr>
      <w:tr w:rsidR="008F6CD5" w:rsidRPr="00AA767A" w14:paraId="0B3E012B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2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_UL_7A_n78A</w:t>
            </w:r>
          </w:p>
        </w:tc>
        <w:tc>
          <w:tcPr>
            <w:tcW w:w="709" w:type="dxa"/>
            <w:shd w:val="clear" w:color="auto" w:fill="auto"/>
          </w:tcPr>
          <w:p w14:paraId="0B3E0123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2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2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26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2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2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15),</w:t>
            </w:r>
          </w:p>
          <w:p w14:paraId="0B3E012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2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_UL_7A_n78A (rel. 15)</w:t>
            </w:r>
          </w:p>
        </w:tc>
      </w:tr>
      <w:tr w:rsidR="008F6CD5" w:rsidRPr="00AA767A" w14:paraId="0B3E0135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2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_UL_7C_n78A</w:t>
            </w:r>
          </w:p>
        </w:tc>
        <w:tc>
          <w:tcPr>
            <w:tcW w:w="709" w:type="dxa"/>
            <w:shd w:val="clear" w:color="auto" w:fill="auto"/>
          </w:tcPr>
          <w:p w14:paraId="0B3E012D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2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2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30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3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32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3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_UL_7C_n78A (rel. 15),</w:t>
            </w:r>
          </w:p>
          <w:p w14:paraId="0B3E013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</w:t>
            </w:r>
          </w:p>
        </w:tc>
      </w:tr>
      <w:tr w:rsidR="008F6CD5" w:rsidRPr="00AA767A" w14:paraId="0B3E0140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3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_UL_1A_n78A</w:t>
            </w:r>
          </w:p>
        </w:tc>
        <w:tc>
          <w:tcPr>
            <w:tcW w:w="709" w:type="dxa"/>
            <w:shd w:val="clear" w:color="auto" w:fill="auto"/>
          </w:tcPr>
          <w:p w14:paraId="0B3E0137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3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3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3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3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3C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_UL_1A_n78A (rel. 15),</w:t>
            </w:r>
          </w:p>
          <w:p w14:paraId="0B3E013D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_UL_1A_n78A (rel. 15),</w:t>
            </w:r>
          </w:p>
          <w:p w14:paraId="0B3E013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_UL_1A_n78A (ongoing),</w:t>
            </w:r>
          </w:p>
          <w:p w14:paraId="0B3E013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AA767A" w14:paraId="0B3E014B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4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_UL_3C_n78A</w:t>
            </w:r>
          </w:p>
        </w:tc>
        <w:tc>
          <w:tcPr>
            <w:tcW w:w="709" w:type="dxa"/>
            <w:shd w:val="clear" w:color="auto" w:fill="auto"/>
          </w:tcPr>
          <w:p w14:paraId="0B3E0142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4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4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4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4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47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_UL_3C_n78A (rel. 15),</w:t>
            </w:r>
          </w:p>
          <w:p w14:paraId="0B3E014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_UL_3C_n78A (rel. 15),</w:t>
            </w:r>
          </w:p>
          <w:p w14:paraId="0B3E014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_UL_3C_n78A (rel. 15),</w:t>
            </w:r>
          </w:p>
          <w:p w14:paraId="0B3E014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</w:t>
            </w:r>
          </w:p>
        </w:tc>
      </w:tr>
      <w:tr w:rsidR="008F6CD5" w:rsidRPr="00AA767A" w14:paraId="0B3E0156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4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_UL_3A_n78A</w:t>
            </w:r>
          </w:p>
        </w:tc>
        <w:tc>
          <w:tcPr>
            <w:tcW w:w="709" w:type="dxa"/>
            <w:shd w:val="clear" w:color="auto" w:fill="auto"/>
          </w:tcPr>
          <w:p w14:paraId="0B3E014D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4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4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5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5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52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_UL_3A_n78A (rel. 15),</w:t>
            </w:r>
          </w:p>
          <w:p w14:paraId="0B3E015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_UL_3A_n78A (rel. 15),</w:t>
            </w:r>
          </w:p>
          <w:p w14:paraId="0B3E015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(ongoing),</w:t>
            </w:r>
          </w:p>
          <w:p w14:paraId="0B3E015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 UL_3A_n78A (rel. 15)</w:t>
            </w:r>
          </w:p>
        </w:tc>
      </w:tr>
      <w:tr w:rsidR="008F6CD5" w:rsidRPr="00AA767A" w14:paraId="0B3E0161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5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_UL_7A_n78A</w:t>
            </w:r>
          </w:p>
        </w:tc>
        <w:tc>
          <w:tcPr>
            <w:tcW w:w="709" w:type="dxa"/>
            <w:shd w:val="clear" w:color="auto" w:fill="auto"/>
          </w:tcPr>
          <w:p w14:paraId="0B3E0158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5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5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5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5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5D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_UL_7A_n78A (ongoing),</w:t>
            </w:r>
          </w:p>
          <w:p w14:paraId="0B3E015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15),</w:t>
            </w:r>
          </w:p>
          <w:p w14:paraId="0B3E015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6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_UL_7A_n78A (rel. 15)</w:t>
            </w:r>
          </w:p>
        </w:tc>
      </w:tr>
      <w:tr w:rsidR="008F6CD5" w:rsidRPr="00AA767A" w14:paraId="0B3E016C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6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_UL_7C_n78A</w:t>
            </w:r>
          </w:p>
        </w:tc>
        <w:tc>
          <w:tcPr>
            <w:tcW w:w="709" w:type="dxa"/>
            <w:shd w:val="clear" w:color="auto" w:fill="auto"/>
          </w:tcPr>
          <w:p w14:paraId="0B3E0163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6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6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6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6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6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_UL_7C_n78A (ongoing),</w:t>
            </w:r>
          </w:p>
          <w:p w14:paraId="0B3E016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6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_UL_7C_n78A (rel. 15),</w:t>
            </w:r>
          </w:p>
          <w:p w14:paraId="0B3E016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</w:t>
            </w:r>
          </w:p>
        </w:tc>
      </w:tr>
      <w:tr w:rsidR="0069071B" w:rsidRPr="00AA767A" w14:paraId="0B3E0176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6D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709" w:type="dxa"/>
            <w:shd w:val="clear" w:color="auto" w:fill="auto"/>
          </w:tcPr>
          <w:p w14:paraId="0B3E016E" w14:textId="77777777"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16F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14:paraId="0B3E0170" w14:textId="77777777" w:rsidR="0069071B" w:rsidRPr="0070713F" w:rsidRDefault="00C634E8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69071B"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14:paraId="0B3E0171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72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73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69071B" w:rsidRPr="00AA767A" w14:paraId="0B3E0180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77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709" w:type="dxa"/>
            <w:shd w:val="clear" w:color="auto" w:fill="auto"/>
          </w:tcPr>
          <w:p w14:paraId="0B3E0178" w14:textId="77777777"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179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14:paraId="0B3E017A" w14:textId="77777777" w:rsidR="0069071B" w:rsidRPr="0070713F" w:rsidRDefault="00C634E8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69071B"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14:paraId="0B3E017B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7C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7D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69071B" w:rsidRPr="00AA767A" w14:paraId="0B3E018A" w14:textId="77777777" w:rsidTr="00D718F7">
        <w:trPr>
          <w:cantSplit/>
        </w:trPr>
        <w:tc>
          <w:tcPr>
            <w:tcW w:w="2863" w:type="dxa"/>
            <w:shd w:val="clear" w:color="auto" w:fill="DAEEF3"/>
          </w:tcPr>
          <w:p w14:paraId="0B3E0181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709" w:type="dxa"/>
            <w:shd w:val="clear" w:color="auto" w:fill="auto"/>
          </w:tcPr>
          <w:p w14:paraId="0B3E0182" w14:textId="77777777"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183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14:paraId="0B3E0184" w14:textId="77777777" w:rsidR="0069071B" w:rsidRPr="0070713F" w:rsidRDefault="00C634E8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69071B"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14:paraId="0B3E0185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86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87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023995" w:rsidRPr="00E17D0D" w14:paraId="0B3E018C" w14:textId="77777777" w:rsidTr="00913CA7">
        <w:trPr>
          <w:cantSplit/>
          <w:trHeight w:val="281"/>
        </w:trPr>
        <w:tc>
          <w:tcPr>
            <w:tcW w:w="14912" w:type="dxa"/>
            <w:gridSpan w:val="9"/>
          </w:tcPr>
          <w:p w14:paraId="0B3E018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34ACA" w:rsidRPr="008C6D76">
              <w:rPr>
                <w:rFonts w:cs="Arial"/>
                <w:sz w:val="16"/>
                <w:szCs w:val="16"/>
                <w:lang w:eastAsia="ja-JP"/>
              </w:rPr>
              <w:t xml:space="preserve">OTE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1: Non-contiguous allocation is assumed for 42_n77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 and </w:t>
            </w:r>
            <w:r w:rsidR="00634ACA" w:rsidRPr="008C6D76">
              <w:rPr>
                <w:rFonts w:cs="Arial"/>
                <w:sz w:val="16"/>
                <w:szCs w:val="16"/>
                <w:lang w:eastAsia="ja-JP"/>
              </w:rPr>
              <w:t xml:space="preserve">for 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42_n78</w:t>
            </w:r>
          </w:p>
        </w:tc>
      </w:tr>
    </w:tbl>
    <w:p w14:paraId="0B3E018D" w14:textId="77777777" w:rsidR="00755797" w:rsidRDefault="00755797" w:rsidP="00755797">
      <w:pPr>
        <w:pStyle w:val="Caption"/>
        <w:keepNext/>
        <w:rPr>
          <w:sz w:val="28"/>
        </w:rPr>
      </w:pPr>
    </w:p>
    <w:p w14:paraId="0B3E018E" w14:textId="77777777" w:rsidR="00755797" w:rsidRPr="008B137A" w:rsidRDefault="001539D3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>
        <w:rPr>
          <w:rFonts w:hint="eastAsia"/>
          <w:lang w:eastAsia="ja-JP"/>
        </w:rPr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DC_y-</w:t>
      </w:r>
      <w:r w:rsidR="00630341">
        <w:rPr>
          <w:rFonts w:hint="eastAsia"/>
          <w:lang w:eastAsia="ja-JP"/>
        </w:rPr>
        <w:t>y-y_</w:t>
      </w:r>
      <w:r>
        <w:rPr>
          <w:rFonts w:hint="eastAsia"/>
          <w:lang w:eastAsia="ja-JP"/>
        </w:rPr>
        <w:t>ny</w:t>
      </w:r>
      <w:r w:rsidR="00A81B2A">
        <w:rPr>
          <w:rFonts w:hint="eastAsia"/>
          <w:lang w:eastAsia="ja-JP"/>
        </w:rPr>
        <w:t xml:space="preserve"> including FR2</w:t>
      </w:r>
    </w:p>
    <w:tbl>
      <w:tblPr>
        <w:tblW w:w="1516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709"/>
        <w:gridCol w:w="1418"/>
        <w:gridCol w:w="1842"/>
        <w:gridCol w:w="3366"/>
        <w:gridCol w:w="36"/>
        <w:gridCol w:w="1404"/>
        <w:gridCol w:w="14"/>
        <w:gridCol w:w="3260"/>
      </w:tblGrid>
      <w:tr w:rsidR="001539D3" w:rsidRPr="00E17D0D" w14:paraId="0B3E019B" w14:textId="77777777" w:rsidTr="00366E1C">
        <w:trPr>
          <w:cantSplit/>
        </w:trPr>
        <w:tc>
          <w:tcPr>
            <w:tcW w:w="3119" w:type="dxa"/>
          </w:tcPr>
          <w:p w14:paraId="0B3E018F" w14:textId="77777777" w:rsidR="001539D3" w:rsidRPr="00E17D0D" w:rsidRDefault="001539D3" w:rsidP="00223071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 w:rsidRPr="00E17D0D">
              <w:rPr>
                <w:b/>
              </w:rPr>
              <w:t xml:space="preserve"> configuration</w:t>
            </w:r>
          </w:p>
        </w:tc>
        <w:tc>
          <w:tcPr>
            <w:tcW w:w="709" w:type="dxa"/>
          </w:tcPr>
          <w:p w14:paraId="0B3E0190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0B3E0191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0B3E0192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E0193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0B3E0194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E0195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0B3E0196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0B3E0197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gridSpan w:val="2"/>
          </w:tcPr>
          <w:p w14:paraId="0B3E0198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0B3E0199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274" w:type="dxa"/>
            <w:gridSpan w:val="2"/>
          </w:tcPr>
          <w:p w14:paraId="0B3E019A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9C76F0" w:rsidRPr="00E17D0D" w14:paraId="0B3E01A6" w14:textId="77777777" w:rsidTr="00366E1C">
        <w:trPr>
          <w:cantSplit/>
          <w:trHeight w:val="281"/>
        </w:trPr>
        <w:tc>
          <w:tcPr>
            <w:tcW w:w="3119" w:type="dxa"/>
          </w:tcPr>
          <w:p w14:paraId="0B3E019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</w:tcPr>
          <w:p w14:paraId="0B3E019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E019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E01A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14:paraId="0B3E01A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E01A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1A3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9C76F0" w:rsidRPr="00E17D0D" w14:paraId="0B3E01B1" w14:textId="77777777" w:rsidTr="00366E1C">
        <w:trPr>
          <w:cantSplit/>
        </w:trPr>
        <w:tc>
          <w:tcPr>
            <w:tcW w:w="3119" w:type="dxa"/>
          </w:tcPr>
          <w:p w14:paraId="0B3E01A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709" w:type="dxa"/>
          </w:tcPr>
          <w:p w14:paraId="0B3E01A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E01A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E01A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14:paraId="0B3E01A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E01A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1AE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BC" w14:textId="77777777" w:rsidTr="00366E1C">
        <w:trPr>
          <w:cantSplit/>
        </w:trPr>
        <w:tc>
          <w:tcPr>
            <w:tcW w:w="3119" w:type="dxa"/>
          </w:tcPr>
          <w:p w14:paraId="0B3E01B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</w:tcPr>
          <w:p w14:paraId="0B3E01B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E01B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E01B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14:paraId="0B3E01B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E01B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1B9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9C76F0" w:rsidRPr="00E17D0D" w14:paraId="0B3E01C7" w14:textId="77777777" w:rsidTr="00366E1C">
        <w:trPr>
          <w:cantSplit/>
        </w:trPr>
        <w:tc>
          <w:tcPr>
            <w:tcW w:w="3119" w:type="dxa"/>
          </w:tcPr>
          <w:p w14:paraId="0B3E01B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709" w:type="dxa"/>
          </w:tcPr>
          <w:p w14:paraId="0B3E01B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E01B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E01C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14:paraId="0B3E01C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E01C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1C4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D2" w14:textId="77777777" w:rsidTr="00366E1C">
        <w:trPr>
          <w:cantSplit/>
        </w:trPr>
        <w:tc>
          <w:tcPr>
            <w:tcW w:w="3119" w:type="dxa"/>
          </w:tcPr>
          <w:p w14:paraId="0B3E01C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709" w:type="dxa"/>
          </w:tcPr>
          <w:p w14:paraId="0B3E01C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E01C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E01C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14:paraId="0B3E01C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E01C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1CF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DA" w14:textId="77777777" w:rsidTr="00366E1C">
        <w:trPr>
          <w:cantSplit/>
        </w:trPr>
        <w:tc>
          <w:tcPr>
            <w:tcW w:w="3119" w:type="dxa"/>
          </w:tcPr>
          <w:p w14:paraId="0B3E01D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709" w:type="dxa"/>
          </w:tcPr>
          <w:p w14:paraId="0B3E01D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E01D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E01D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14:paraId="0B3E01D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E01D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1D9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9C76F0" w:rsidRPr="00E17D0D" w14:paraId="0B3E01E4" w14:textId="77777777" w:rsidTr="00366E1C">
        <w:trPr>
          <w:cantSplit/>
        </w:trPr>
        <w:tc>
          <w:tcPr>
            <w:tcW w:w="3119" w:type="dxa"/>
          </w:tcPr>
          <w:p w14:paraId="0B3E01D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709" w:type="dxa"/>
          </w:tcPr>
          <w:p w14:paraId="0B3E01D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1D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1D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1D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1E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1E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1EF" w14:textId="77777777" w:rsidTr="00366E1C">
        <w:trPr>
          <w:cantSplit/>
        </w:trPr>
        <w:tc>
          <w:tcPr>
            <w:tcW w:w="3119" w:type="dxa"/>
          </w:tcPr>
          <w:p w14:paraId="0B3E01E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709" w:type="dxa"/>
          </w:tcPr>
          <w:p w14:paraId="0B3E01E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1E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1E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1E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1E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1E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1FA" w14:textId="77777777" w:rsidTr="00366E1C">
        <w:trPr>
          <w:cantSplit/>
        </w:trPr>
        <w:tc>
          <w:tcPr>
            <w:tcW w:w="3119" w:type="dxa"/>
          </w:tcPr>
          <w:p w14:paraId="0B3E01F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709" w:type="dxa"/>
          </w:tcPr>
          <w:p w14:paraId="0B3E01F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1F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1F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1F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1F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1F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05" w14:textId="77777777" w:rsidTr="00366E1C">
        <w:trPr>
          <w:cantSplit/>
        </w:trPr>
        <w:tc>
          <w:tcPr>
            <w:tcW w:w="3119" w:type="dxa"/>
          </w:tcPr>
          <w:p w14:paraId="0B3E01F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709" w:type="dxa"/>
          </w:tcPr>
          <w:p w14:paraId="0B3E01F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1F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1F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1F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20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20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0F" w14:textId="77777777" w:rsidTr="00366E1C">
        <w:trPr>
          <w:cantSplit/>
        </w:trPr>
        <w:tc>
          <w:tcPr>
            <w:tcW w:w="3119" w:type="dxa"/>
          </w:tcPr>
          <w:p w14:paraId="0B3E020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709" w:type="dxa"/>
          </w:tcPr>
          <w:p w14:paraId="0B3E020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20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20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20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20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20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1A" w14:textId="77777777" w:rsidTr="00366E1C">
        <w:trPr>
          <w:cantSplit/>
        </w:trPr>
        <w:tc>
          <w:tcPr>
            <w:tcW w:w="3119" w:type="dxa"/>
          </w:tcPr>
          <w:p w14:paraId="0B3E021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709" w:type="dxa"/>
          </w:tcPr>
          <w:p w14:paraId="0B3E021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21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21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21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21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21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25" w14:textId="77777777" w:rsidTr="00366E1C">
        <w:trPr>
          <w:cantSplit/>
        </w:trPr>
        <w:tc>
          <w:tcPr>
            <w:tcW w:w="3119" w:type="dxa"/>
          </w:tcPr>
          <w:p w14:paraId="0B3E021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709" w:type="dxa"/>
          </w:tcPr>
          <w:p w14:paraId="0B3E021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21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21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21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22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22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30" w14:textId="77777777" w:rsidTr="00366E1C">
        <w:trPr>
          <w:cantSplit/>
        </w:trPr>
        <w:tc>
          <w:tcPr>
            <w:tcW w:w="3119" w:type="dxa"/>
          </w:tcPr>
          <w:p w14:paraId="0B3E022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709" w:type="dxa"/>
          </w:tcPr>
          <w:p w14:paraId="0B3E022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22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22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22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22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22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3A" w14:textId="77777777" w:rsidTr="00366E1C">
        <w:trPr>
          <w:cantSplit/>
        </w:trPr>
        <w:tc>
          <w:tcPr>
            <w:tcW w:w="3119" w:type="dxa"/>
          </w:tcPr>
          <w:p w14:paraId="0B3E023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709" w:type="dxa"/>
          </w:tcPr>
          <w:p w14:paraId="0B3E023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23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23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23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23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23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3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3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45" w14:textId="77777777" w:rsidTr="00366E1C">
        <w:trPr>
          <w:cantSplit/>
        </w:trPr>
        <w:tc>
          <w:tcPr>
            <w:tcW w:w="3119" w:type="dxa"/>
          </w:tcPr>
          <w:p w14:paraId="0B3E023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709" w:type="dxa"/>
          </w:tcPr>
          <w:p w14:paraId="0B3E023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23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23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23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24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24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50" w14:textId="77777777" w:rsidTr="00366E1C">
        <w:trPr>
          <w:cantSplit/>
        </w:trPr>
        <w:tc>
          <w:tcPr>
            <w:tcW w:w="3119" w:type="dxa"/>
          </w:tcPr>
          <w:p w14:paraId="0B3E024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709" w:type="dxa"/>
          </w:tcPr>
          <w:p w14:paraId="0B3E024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24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24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24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24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24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5B" w14:textId="77777777" w:rsidTr="00366E1C">
        <w:trPr>
          <w:cantSplit/>
        </w:trPr>
        <w:tc>
          <w:tcPr>
            <w:tcW w:w="3119" w:type="dxa"/>
          </w:tcPr>
          <w:p w14:paraId="0B3E025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709" w:type="dxa"/>
          </w:tcPr>
          <w:p w14:paraId="0B3E025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025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025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E025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E025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E025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64" w14:textId="77777777" w:rsidTr="00366E1C">
        <w:trPr>
          <w:cantSplit/>
        </w:trPr>
        <w:tc>
          <w:tcPr>
            <w:tcW w:w="3119" w:type="dxa"/>
          </w:tcPr>
          <w:p w14:paraId="0B3E025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709" w:type="dxa"/>
          </w:tcPr>
          <w:p w14:paraId="0B3E025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E025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</w:tcPr>
          <w:p w14:paraId="0B3E025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366" w:type="dxa"/>
          </w:tcPr>
          <w:p w14:paraId="0B3E026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40" w:type="dxa"/>
            <w:gridSpan w:val="2"/>
          </w:tcPr>
          <w:p w14:paraId="0B3E026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E0262" w14:textId="77777777" w:rsidR="009C76F0" w:rsidRPr="0009439C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9C76F0" w:rsidRPr="00E17D0D" w14:paraId="0B3E026D" w14:textId="77777777" w:rsidTr="00366E1C">
        <w:trPr>
          <w:cantSplit/>
        </w:trPr>
        <w:tc>
          <w:tcPr>
            <w:tcW w:w="3119" w:type="dxa"/>
          </w:tcPr>
          <w:p w14:paraId="0B3E026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709" w:type="dxa"/>
          </w:tcPr>
          <w:p w14:paraId="0B3E026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E026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</w:tcPr>
          <w:p w14:paraId="0B3E026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366" w:type="dxa"/>
          </w:tcPr>
          <w:p w14:paraId="0B3E026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40" w:type="dxa"/>
            <w:gridSpan w:val="2"/>
          </w:tcPr>
          <w:p w14:paraId="0B3E026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E026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9C76F0" w:rsidRPr="00E17D0D" w14:paraId="0B3E0276" w14:textId="77777777" w:rsidTr="00366E1C">
        <w:trPr>
          <w:cantSplit/>
        </w:trPr>
        <w:tc>
          <w:tcPr>
            <w:tcW w:w="3119" w:type="dxa"/>
          </w:tcPr>
          <w:p w14:paraId="0B3E026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709" w:type="dxa"/>
          </w:tcPr>
          <w:p w14:paraId="0B3E026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E027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42" w:type="dxa"/>
          </w:tcPr>
          <w:p w14:paraId="0B3E027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366" w:type="dxa"/>
          </w:tcPr>
          <w:p w14:paraId="0B3E027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40" w:type="dxa"/>
            <w:gridSpan w:val="2"/>
          </w:tcPr>
          <w:p w14:paraId="0B3E027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E027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366E1C">
        <w:trPr>
          <w:cantSplit/>
        </w:trPr>
        <w:tc>
          <w:tcPr>
            <w:tcW w:w="3119" w:type="dxa"/>
          </w:tcPr>
          <w:p w14:paraId="0B3E027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DL_1A-3A-8A_n257D_UL_1A_n257A</w:t>
            </w:r>
          </w:p>
        </w:tc>
        <w:tc>
          <w:tcPr>
            <w:tcW w:w="709" w:type="dxa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7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653EB5" w:rsidRPr="00E17D0D" w14:paraId="0B3E0286" w14:textId="77777777" w:rsidTr="00366E1C">
        <w:trPr>
          <w:cantSplit/>
        </w:trPr>
        <w:tc>
          <w:tcPr>
            <w:tcW w:w="3119" w:type="dxa"/>
          </w:tcPr>
          <w:p w14:paraId="0B3E027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DL_1A-3A-8A_n257E_UL_1A_n257A</w:t>
            </w:r>
          </w:p>
        </w:tc>
        <w:tc>
          <w:tcPr>
            <w:tcW w:w="709" w:type="dxa"/>
          </w:tcPr>
          <w:p w14:paraId="0B3E028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8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8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8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8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8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653EB5" w:rsidRPr="00E17D0D" w14:paraId="0B3E028E" w14:textId="77777777" w:rsidTr="00366E1C">
        <w:trPr>
          <w:cantSplit/>
        </w:trPr>
        <w:tc>
          <w:tcPr>
            <w:tcW w:w="3119" w:type="dxa"/>
          </w:tcPr>
          <w:p w14:paraId="0B3E028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DL_1A-3A-8A_n257F_UL_1A_n257A</w:t>
            </w:r>
          </w:p>
        </w:tc>
        <w:tc>
          <w:tcPr>
            <w:tcW w:w="709" w:type="dxa"/>
          </w:tcPr>
          <w:p w14:paraId="0B3E028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8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8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8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8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8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653EB5" w:rsidRPr="00E17D0D" w14:paraId="0B3E0296" w14:textId="77777777" w:rsidTr="00366E1C">
        <w:trPr>
          <w:cantSplit/>
        </w:trPr>
        <w:tc>
          <w:tcPr>
            <w:tcW w:w="3119" w:type="dxa"/>
          </w:tcPr>
          <w:p w14:paraId="0B3E028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DL_1A-3A-8A_n257D_UL_3A_n257A</w:t>
            </w:r>
          </w:p>
        </w:tc>
        <w:tc>
          <w:tcPr>
            <w:tcW w:w="709" w:type="dxa"/>
          </w:tcPr>
          <w:p w14:paraId="0B3E029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9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9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9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9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9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653EB5" w:rsidRPr="00E17D0D" w14:paraId="0B3E029E" w14:textId="77777777" w:rsidTr="00366E1C">
        <w:trPr>
          <w:cantSplit/>
        </w:trPr>
        <w:tc>
          <w:tcPr>
            <w:tcW w:w="3119" w:type="dxa"/>
          </w:tcPr>
          <w:p w14:paraId="0B3E029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DL_1A-3A-8A_n257E_UL_3A_n257A</w:t>
            </w:r>
          </w:p>
        </w:tc>
        <w:tc>
          <w:tcPr>
            <w:tcW w:w="709" w:type="dxa"/>
          </w:tcPr>
          <w:p w14:paraId="0B3E029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9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9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9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9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9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653EB5" w:rsidRPr="00E17D0D" w14:paraId="0B3E02A6" w14:textId="77777777" w:rsidTr="00366E1C">
        <w:trPr>
          <w:cantSplit/>
        </w:trPr>
        <w:tc>
          <w:tcPr>
            <w:tcW w:w="3119" w:type="dxa"/>
          </w:tcPr>
          <w:p w14:paraId="0B3E029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DL_1A-3A-8A_n257F_UL_3A_n257A</w:t>
            </w:r>
          </w:p>
        </w:tc>
        <w:tc>
          <w:tcPr>
            <w:tcW w:w="709" w:type="dxa"/>
          </w:tcPr>
          <w:p w14:paraId="0B3E02A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A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A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A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A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A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653EB5" w:rsidRPr="00E17D0D" w14:paraId="0B3E02AE" w14:textId="77777777" w:rsidTr="00366E1C">
        <w:trPr>
          <w:cantSplit/>
        </w:trPr>
        <w:tc>
          <w:tcPr>
            <w:tcW w:w="3119" w:type="dxa"/>
          </w:tcPr>
          <w:p w14:paraId="0B3E02A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DL_1A-3A-8A_n257D_UL_8A_n257A</w:t>
            </w:r>
          </w:p>
        </w:tc>
        <w:tc>
          <w:tcPr>
            <w:tcW w:w="709" w:type="dxa"/>
          </w:tcPr>
          <w:p w14:paraId="0B3E02A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A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A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A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A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A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653EB5" w:rsidRPr="00E17D0D" w14:paraId="0B3E02B6" w14:textId="77777777" w:rsidTr="00366E1C">
        <w:trPr>
          <w:cantSplit/>
        </w:trPr>
        <w:tc>
          <w:tcPr>
            <w:tcW w:w="3119" w:type="dxa"/>
          </w:tcPr>
          <w:p w14:paraId="0B3E02A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DL_1A-3A-8A_n257E_UL_8A_n257A</w:t>
            </w:r>
          </w:p>
        </w:tc>
        <w:tc>
          <w:tcPr>
            <w:tcW w:w="709" w:type="dxa"/>
          </w:tcPr>
          <w:p w14:paraId="0B3E02B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B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B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B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B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B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653EB5" w:rsidRPr="00E17D0D" w14:paraId="0B3E02BE" w14:textId="77777777" w:rsidTr="00366E1C">
        <w:trPr>
          <w:cantSplit/>
        </w:trPr>
        <w:tc>
          <w:tcPr>
            <w:tcW w:w="3119" w:type="dxa"/>
          </w:tcPr>
          <w:p w14:paraId="0B3E02B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DL_1A-3A-8A_n257F_UL_8A_n257A</w:t>
            </w:r>
          </w:p>
        </w:tc>
        <w:tc>
          <w:tcPr>
            <w:tcW w:w="709" w:type="dxa"/>
          </w:tcPr>
          <w:p w14:paraId="0B3E02B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B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B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B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B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B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653EB5" w:rsidRPr="00E17D0D" w14:paraId="0B3E02C7" w14:textId="77777777" w:rsidTr="00366E1C">
        <w:trPr>
          <w:cantSplit/>
        </w:trPr>
        <w:tc>
          <w:tcPr>
            <w:tcW w:w="3119" w:type="dxa"/>
          </w:tcPr>
          <w:p w14:paraId="0B3E02B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DL_1A-3C-8A_n257A_UL_1A_n257A</w:t>
            </w:r>
          </w:p>
        </w:tc>
        <w:tc>
          <w:tcPr>
            <w:tcW w:w="709" w:type="dxa"/>
          </w:tcPr>
          <w:p w14:paraId="0B3E02C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C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C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C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C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C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366E1C">
        <w:trPr>
          <w:cantSplit/>
        </w:trPr>
        <w:tc>
          <w:tcPr>
            <w:tcW w:w="3119" w:type="dxa"/>
          </w:tcPr>
          <w:p w14:paraId="0B3E02C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DL_1A-3C-8A_n257D_UL_1A_n257A</w:t>
            </w:r>
          </w:p>
        </w:tc>
        <w:tc>
          <w:tcPr>
            <w:tcW w:w="709" w:type="dxa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C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366E1C">
        <w:trPr>
          <w:cantSplit/>
        </w:trPr>
        <w:tc>
          <w:tcPr>
            <w:tcW w:w="3119" w:type="dxa"/>
          </w:tcPr>
          <w:p w14:paraId="0B3E02D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DL_1A-3C-8A_n257E_UL_1A_n257A</w:t>
            </w:r>
          </w:p>
        </w:tc>
        <w:tc>
          <w:tcPr>
            <w:tcW w:w="709" w:type="dxa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D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366E1C">
        <w:trPr>
          <w:cantSplit/>
        </w:trPr>
        <w:tc>
          <w:tcPr>
            <w:tcW w:w="3119" w:type="dxa"/>
          </w:tcPr>
          <w:p w14:paraId="0B3E02D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DL_1A-3C-8A_n257F_UL_1A_n257A</w:t>
            </w:r>
          </w:p>
        </w:tc>
        <w:tc>
          <w:tcPr>
            <w:tcW w:w="709" w:type="dxa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D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366E1C">
        <w:trPr>
          <w:cantSplit/>
        </w:trPr>
        <w:tc>
          <w:tcPr>
            <w:tcW w:w="3119" w:type="dxa"/>
          </w:tcPr>
          <w:p w14:paraId="0B3E02E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DL_1A-3C-8A_n257A_UL_3A_n257A</w:t>
            </w:r>
          </w:p>
        </w:tc>
        <w:tc>
          <w:tcPr>
            <w:tcW w:w="709" w:type="dxa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E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653EB5" w:rsidRPr="00E17D0D" w14:paraId="0B3E02F0" w14:textId="77777777" w:rsidTr="00366E1C">
        <w:trPr>
          <w:cantSplit/>
        </w:trPr>
        <w:tc>
          <w:tcPr>
            <w:tcW w:w="3119" w:type="dxa"/>
          </w:tcPr>
          <w:p w14:paraId="0B3E02E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DL_1A-3C-8A_n257D_UL_3A_n257A</w:t>
            </w:r>
          </w:p>
        </w:tc>
        <w:tc>
          <w:tcPr>
            <w:tcW w:w="709" w:type="dxa"/>
          </w:tcPr>
          <w:p w14:paraId="0B3E02E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E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E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E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E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E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653EB5" w:rsidRPr="00E17D0D" w14:paraId="0B3E02F8" w14:textId="77777777" w:rsidTr="00366E1C">
        <w:trPr>
          <w:cantSplit/>
        </w:trPr>
        <w:tc>
          <w:tcPr>
            <w:tcW w:w="3119" w:type="dxa"/>
          </w:tcPr>
          <w:p w14:paraId="0B3E02F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DL_1A-3C-8A_n257E_UL_3A_n257A</w:t>
            </w:r>
          </w:p>
        </w:tc>
        <w:tc>
          <w:tcPr>
            <w:tcW w:w="709" w:type="dxa"/>
          </w:tcPr>
          <w:p w14:paraId="0B3E02F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F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F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F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F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F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653EB5" w:rsidRPr="00E17D0D" w14:paraId="0B3E0300" w14:textId="77777777" w:rsidTr="00366E1C">
        <w:trPr>
          <w:cantSplit/>
        </w:trPr>
        <w:tc>
          <w:tcPr>
            <w:tcW w:w="3119" w:type="dxa"/>
          </w:tcPr>
          <w:p w14:paraId="0B3E02F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DL_1A-3C-8A_n257F_UL_3A_n257A</w:t>
            </w:r>
          </w:p>
        </w:tc>
        <w:tc>
          <w:tcPr>
            <w:tcW w:w="709" w:type="dxa"/>
          </w:tcPr>
          <w:p w14:paraId="0B3E02F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2F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2F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2F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2F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2F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366E1C">
        <w:trPr>
          <w:cantSplit/>
        </w:trPr>
        <w:tc>
          <w:tcPr>
            <w:tcW w:w="3119" w:type="dxa"/>
          </w:tcPr>
          <w:p w14:paraId="0B3E030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DL_1A-3C-8A_n257A_UL_8A_n257A</w:t>
            </w:r>
          </w:p>
        </w:tc>
        <w:tc>
          <w:tcPr>
            <w:tcW w:w="709" w:type="dxa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30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653EB5" w:rsidRPr="00E17D0D" w14:paraId="0B3E0311" w14:textId="77777777" w:rsidTr="00366E1C">
        <w:trPr>
          <w:cantSplit/>
        </w:trPr>
        <w:tc>
          <w:tcPr>
            <w:tcW w:w="3119" w:type="dxa"/>
          </w:tcPr>
          <w:p w14:paraId="0B3E030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DL_1A-3C-8A_n257D_UL_8A_n257A</w:t>
            </w:r>
          </w:p>
        </w:tc>
        <w:tc>
          <w:tcPr>
            <w:tcW w:w="709" w:type="dxa"/>
          </w:tcPr>
          <w:p w14:paraId="0B3E030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30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30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30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30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31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653EB5" w:rsidRPr="00E17D0D" w14:paraId="0B3E0319" w14:textId="77777777" w:rsidTr="00366E1C">
        <w:trPr>
          <w:cantSplit/>
        </w:trPr>
        <w:tc>
          <w:tcPr>
            <w:tcW w:w="3119" w:type="dxa"/>
          </w:tcPr>
          <w:p w14:paraId="0B3E031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DL_1A-3C-8A_n257E_UL_8A_n257A</w:t>
            </w:r>
          </w:p>
        </w:tc>
        <w:tc>
          <w:tcPr>
            <w:tcW w:w="709" w:type="dxa"/>
          </w:tcPr>
          <w:p w14:paraId="0B3E031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31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31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31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31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31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653EB5" w:rsidRPr="00E17D0D" w14:paraId="0B3E0321" w14:textId="77777777" w:rsidTr="00366E1C">
        <w:trPr>
          <w:cantSplit/>
        </w:trPr>
        <w:tc>
          <w:tcPr>
            <w:tcW w:w="3119" w:type="dxa"/>
          </w:tcPr>
          <w:p w14:paraId="0B3E031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DL_1A-3C-8A_n257F_UL_8A_n257A</w:t>
            </w:r>
          </w:p>
        </w:tc>
        <w:tc>
          <w:tcPr>
            <w:tcW w:w="709" w:type="dxa"/>
          </w:tcPr>
          <w:p w14:paraId="0B3E031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</w:tcPr>
          <w:p w14:paraId="0B3E031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42" w:type="dxa"/>
          </w:tcPr>
          <w:p w14:paraId="0B3E031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366" w:type="dxa"/>
          </w:tcPr>
          <w:p w14:paraId="0B3E031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E031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2"/>
          </w:tcPr>
          <w:p w14:paraId="0B3E032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E87E65" w:rsidRPr="00E17D0D" w14:paraId="0B3E032C" w14:textId="77777777" w:rsidTr="00366E1C">
        <w:trPr>
          <w:cantSplit/>
        </w:trPr>
        <w:tc>
          <w:tcPr>
            <w:tcW w:w="3119" w:type="dxa"/>
          </w:tcPr>
          <w:p w14:paraId="0B3E032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</w:tcPr>
          <w:p w14:paraId="0B3E032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2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2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2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2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37" w14:textId="77777777" w:rsidTr="00366E1C">
        <w:trPr>
          <w:cantSplit/>
        </w:trPr>
        <w:tc>
          <w:tcPr>
            <w:tcW w:w="3119" w:type="dxa"/>
          </w:tcPr>
          <w:p w14:paraId="0B3E032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32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2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3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3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3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42" w14:textId="77777777" w:rsidTr="00366E1C">
        <w:trPr>
          <w:cantSplit/>
        </w:trPr>
        <w:tc>
          <w:tcPr>
            <w:tcW w:w="3119" w:type="dxa"/>
          </w:tcPr>
          <w:p w14:paraId="0B3E033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33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3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3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3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3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4D" w14:textId="77777777" w:rsidTr="00366E1C">
        <w:trPr>
          <w:cantSplit/>
        </w:trPr>
        <w:tc>
          <w:tcPr>
            <w:tcW w:w="3119" w:type="dxa"/>
          </w:tcPr>
          <w:p w14:paraId="0B3E034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4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4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4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4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4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58" w14:textId="77777777" w:rsidTr="00366E1C">
        <w:trPr>
          <w:cantSplit/>
        </w:trPr>
        <w:tc>
          <w:tcPr>
            <w:tcW w:w="3119" w:type="dxa"/>
          </w:tcPr>
          <w:p w14:paraId="0B3E034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4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5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5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5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5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63" w14:textId="77777777" w:rsidTr="00366E1C">
        <w:trPr>
          <w:cantSplit/>
        </w:trPr>
        <w:tc>
          <w:tcPr>
            <w:tcW w:w="3119" w:type="dxa"/>
          </w:tcPr>
          <w:p w14:paraId="0B3E035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5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5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5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5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5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6E" w14:textId="77777777" w:rsidTr="00366E1C">
        <w:trPr>
          <w:cantSplit/>
        </w:trPr>
        <w:tc>
          <w:tcPr>
            <w:tcW w:w="3119" w:type="dxa"/>
          </w:tcPr>
          <w:p w14:paraId="0B3E036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6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6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6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6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6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79" w14:textId="77777777" w:rsidTr="00366E1C">
        <w:trPr>
          <w:cantSplit/>
        </w:trPr>
        <w:tc>
          <w:tcPr>
            <w:tcW w:w="3119" w:type="dxa"/>
          </w:tcPr>
          <w:p w14:paraId="0B3E036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7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7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7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7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7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84" w14:textId="77777777" w:rsidTr="00366E1C">
        <w:trPr>
          <w:cantSplit/>
        </w:trPr>
        <w:tc>
          <w:tcPr>
            <w:tcW w:w="3119" w:type="dxa"/>
          </w:tcPr>
          <w:p w14:paraId="0B3E037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7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7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7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7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7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8F" w14:textId="77777777" w:rsidTr="00366E1C">
        <w:trPr>
          <w:cantSplit/>
        </w:trPr>
        <w:tc>
          <w:tcPr>
            <w:tcW w:w="3119" w:type="dxa"/>
          </w:tcPr>
          <w:p w14:paraId="0B3E038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38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8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8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8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8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9A" w14:textId="77777777" w:rsidTr="00366E1C">
        <w:trPr>
          <w:cantSplit/>
        </w:trPr>
        <w:tc>
          <w:tcPr>
            <w:tcW w:w="3119" w:type="dxa"/>
          </w:tcPr>
          <w:p w14:paraId="0B3E039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39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9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9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9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9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A5" w14:textId="77777777" w:rsidTr="00366E1C">
        <w:trPr>
          <w:cantSplit/>
        </w:trPr>
        <w:tc>
          <w:tcPr>
            <w:tcW w:w="3119" w:type="dxa"/>
          </w:tcPr>
          <w:p w14:paraId="0B3E039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39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9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9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9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A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B0" w14:textId="77777777" w:rsidTr="00366E1C">
        <w:trPr>
          <w:cantSplit/>
        </w:trPr>
        <w:tc>
          <w:tcPr>
            <w:tcW w:w="3119" w:type="dxa"/>
          </w:tcPr>
          <w:p w14:paraId="0B3E03A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3A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A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A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A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A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BB" w14:textId="77777777" w:rsidTr="00366E1C">
        <w:trPr>
          <w:cantSplit/>
        </w:trPr>
        <w:tc>
          <w:tcPr>
            <w:tcW w:w="3119" w:type="dxa"/>
          </w:tcPr>
          <w:p w14:paraId="0B3E03B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3B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B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B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B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B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C6" w14:textId="77777777" w:rsidTr="00366E1C">
        <w:trPr>
          <w:cantSplit/>
        </w:trPr>
        <w:tc>
          <w:tcPr>
            <w:tcW w:w="3119" w:type="dxa"/>
          </w:tcPr>
          <w:p w14:paraId="0B3E03B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3B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B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B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C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C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D1" w14:textId="77777777" w:rsidTr="00366E1C">
        <w:trPr>
          <w:cantSplit/>
        </w:trPr>
        <w:tc>
          <w:tcPr>
            <w:tcW w:w="3119" w:type="dxa"/>
          </w:tcPr>
          <w:p w14:paraId="0B3E03C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3C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C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C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C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C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3DC" w14:textId="77777777" w:rsidTr="00366E1C">
        <w:trPr>
          <w:cantSplit/>
        </w:trPr>
        <w:tc>
          <w:tcPr>
            <w:tcW w:w="3119" w:type="dxa"/>
          </w:tcPr>
          <w:p w14:paraId="0B3E03D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D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D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D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D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D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E7" w14:textId="77777777" w:rsidTr="00366E1C">
        <w:trPr>
          <w:cantSplit/>
        </w:trPr>
        <w:tc>
          <w:tcPr>
            <w:tcW w:w="3119" w:type="dxa"/>
          </w:tcPr>
          <w:p w14:paraId="0B3E03D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D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D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E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E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E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F2" w14:textId="77777777" w:rsidTr="00366E1C">
        <w:trPr>
          <w:cantSplit/>
        </w:trPr>
        <w:tc>
          <w:tcPr>
            <w:tcW w:w="3119" w:type="dxa"/>
          </w:tcPr>
          <w:p w14:paraId="0B3E03E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E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E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E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E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E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3FD" w14:textId="77777777" w:rsidTr="00366E1C">
        <w:trPr>
          <w:cantSplit/>
        </w:trPr>
        <w:tc>
          <w:tcPr>
            <w:tcW w:w="3119" w:type="dxa"/>
          </w:tcPr>
          <w:p w14:paraId="0B3E03F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F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3F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3F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3F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3F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3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08" w14:textId="77777777" w:rsidTr="00366E1C">
        <w:trPr>
          <w:cantSplit/>
        </w:trPr>
        <w:tc>
          <w:tcPr>
            <w:tcW w:w="3119" w:type="dxa"/>
          </w:tcPr>
          <w:p w14:paraId="0B3E03F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3F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0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0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0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0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13" w14:textId="77777777" w:rsidTr="00366E1C">
        <w:trPr>
          <w:cantSplit/>
        </w:trPr>
        <w:tc>
          <w:tcPr>
            <w:tcW w:w="3119" w:type="dxa"/>
          </w:tcPr>
          <w:p w14:paraId="0B3E040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0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0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0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0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0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1E" w14:textId="77777777" w:rsidTr="00366E1C">
        <w:trPr>
          <w:cantSplit/>
        </w:trPr>
        <w:tc>
          <w:tcPr>
            <w:tcW w:w="3119" w:type="dxa"/>
          </w:tcPr>
          <w:p w14:paraId="0B3E041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1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1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1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1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1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29" w14:textId="77777777" w:rsidTr="00366E1C">
        <w:trPr>
          <w:cantSplit/>
        </w:trPr>
        <w:tc>
          <w:tcPr>
            <w:tcW w:w="3119" w:type="dxa"/>
          </w:tcPr>
          <w:p w14:paraId="0B3E041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2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2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2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2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34" w14:textId="77777777" w:rsidTr="00366E1C">
        <w:trPr>
          <w:cantSplit/>
        </w:trPr>
        <w:tc>
          <w:tcPr>
            <w:tcW w:w="3119" w:type="dxa"/>
          </w:tcPr>
          <w:p w14:paraId="0B3E042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2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2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2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2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2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3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3F" w14:textId="77777777" w:rsidTr="00366E1C">
        <w:trPr>
          <w:cantSplit/>
        </w:trPr>
        <w:tc>
          <w:tcPr>
            <w:tcW w:w="3119" w:type="dxa"/>
          </w:tcPr>
          <w:p w14:paraId="0B3E043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3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3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3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3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3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3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4A" w14:textId="77777777" w:rsidTr="00366E1C">
        <w:trPr>
          <w:cantSplit/>
        </w:trPr>
        <w:tc>
          <w:tcPr>
            <w:tcW w:w="3119" w:type="dxa"/>
          </w:tcPr>
          <w:p w14:paraId="0B3E044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4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4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4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4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4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4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55" w14:textId="77777777" w:rsidTr="00366E1C">
        <w:trPr>
          <w:cantSplit/>
        </w:trPr>
        <w:tc>
          <w:tcPr>
            <w:tcW w:w="3119" w:type="dxa"/>
          </w:tcPr>
          <w:p w14:paraId="0B3E044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4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4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4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4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5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5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60" w14:textId="77777777" w:rsidTr="00366E1C">
        <w:trPr>
          <w:cantSplit/>
        </w:trPr>
        <w:tc>
          <w:tcPr>
            <w:tcW w:w="3119" w:type="dxa"/>
          </w:tcPr>
          <w:p w14:paraId="0B3E045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5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5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5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5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5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5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6B" w14:textId="77777777" w:rsidTr="00366E1C">
        <w:trPr>
          <w:cantSplit/>
        </w:trPr>
        <w:tc>
          <w:tcPr>
            <w:tcW w:w="3119" w:type="dxa"/>
          </w:tcPr>
          <w:p w14:paraId="0B3E046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6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6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6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6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6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6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76" w14:textId="77777777" w:rsidTr="00366E1C">
        <w:trPr>
          <w:cantSplit/>
        </w:trPr>
        <w:tc>
          <w:tcPr>
            <w:tcW w:w="3119" w:type="dxa"/>
          </w:tcPr>
          <w:p w14:paraId="0B3E046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6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6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6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7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7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7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81" w14:textId="77777777" w:rsidTr="00366E1C">
        <w:trPr>
          <w:cantSplit/>
        </w:trPr>
        <w:tc>
          <w:tcPr>
            <w:tcW w:w="3119" w:type="dxa"/>
          </w:tcPr>
          <w:p w14:paraId="0B3E047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7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7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7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7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7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7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8C" w14:textId="77777777" w:rsidTr="00366E1C">
        <w:trPr>
          <w:cantSplit/>
        </w:trPr>
        <w:tc>
          <w:tcPr>
            <w:tcW w:w="3119" w:type="dxa"/>
          </w:tcPr>
          <w:p w14:paraId="0B3E048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8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8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8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8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8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8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97" w14:textId="77777777" w:rsidTr="00366E1C">
        <w:trPr>
          <w:cantSplit/>
        </w:trPr>
        <w:tc>
          <w:tcPr>
            <w:tcW w:w="3119" w:type="dxa"/>
          </w:tcPr>
          <w:p w14:paraId="0B3E048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8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8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9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9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9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9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A2" w14:textId="77777777" w:rsidTr="00366E1C">
        <w:trPr>
          <w:cantSplit/>
        </w:trPr>
        <w:tc>
          <w:tcPr>
            <w:tcW w:w="3119" w:type="dxa"/>
          </w:tcPr>
          <w:p w14:paraId="0B3E049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9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9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9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9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9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9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AD" w14:textId="77777777" w:rsidTr="00366E1C">
        <w:trPr>
          <w:cantSplit/>
        </w:trPr>
        <w:tc>
          <w:tcPr>
            <w:tcW w:w="3119" w:type="dxa"/>
          </w:tcPr>
          <w:p w14:paraId="0B3E04A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A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A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A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A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A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A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B8" w14:textId="77777777" w:rsidTr="00366E1C">
        <w:trPr>
          <w:cantSplit/>
        </w:trPr>
        <w:tc>
          <w:tcPr>
            <w:tcW w:w="3119" w:type="dxa"/>
          </w:tcPr>
          <w:p w14:paraId="0B3E04A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A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B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B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B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B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B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C3" w14:textId="77777777" w:rsidTr="00366E1C">
        <w:trPr>
          <w:cantSplit/>
        </w:trPr>
        <w:tc>
          <w:tcPr>
            <w:tcW w:w="3119" w:type="dxa"/>
          </w:tcPr>
          <w:p w14:paraId="0B3E04B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B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B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B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B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B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B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CE" w14:textId="77777777" w:rsidTr="00366E1C">
        <w:trPr>
          <w:cantSplit/>
        </w:trPr>
        <w:tc>
          <w:tcPr>
            <w:tcW w:w="3119" w:type="dxa"/>
          </w:tcPr>
          <w:p w14:paraId="0B3E04C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C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C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C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C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C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C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D9" w14:textId="77777777" w:rsidTr="00366E1C">
        <w:trPr>
          <w:cantSplit/>
        </w:trPr>
        <w:tc>
          <w:tcPr>
            <w:tcW w:w="3119" w:type="dxa"/>
          </w:tcPr>
          <w:p w14:paraId="0B3E04C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D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D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D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D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D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D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E4" w14:textId="77777777" w:rsidTr="00366E1C">
        <w:trPr>
          <w:cantSplit/>
        </w:trPr>
        <w:tc>
          <w:tcPr>
            <w:tcW w:w="3119" w:type="dxa"/>
          </w:tcPr>
          <w:p w14:paraId="0B3E04D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D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D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D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D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D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E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EF" w14:textId="77777777" w:rsidTr="00366E1C">
        <w:trPr>
          <w:cantSplit/>
        </w:trPr>
        <w:tc>
          <w:tcPr>
            <w:tcW w:w="3119" w:type="dxa"/>
          </w:tcPr>
          <w:p w14:paraId="0B3E04E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E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E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E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E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E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E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4FA" w14:textId="77777777" w:rsidTr="00366E1C">
        <w:trPr>
          <w:cantSplit/>
        </w:trPr>
        <w:tc>
          <w:tcPr>
            <w:tcW w:w="3119" w:type="dxa"/>
          </w:tcPr>
          <w:p w14:paraId="0B3E04F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F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F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F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F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4F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4F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05" w14:textId="77777777" w:rsidTr="00366E1C">
        <w:trPr>
          <w:cantSplit/>
        </w:trPr>
        <w:tc>
          <w:tcPr>
            <w:tcW w:w="3119" w:type="dxa"/>
          </w:tcPr>
          <w:p w14:paraId="0B3E04F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4F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4F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4F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4F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0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0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10" w14:textId="77777777" w:rsidTr="00366E1C">
        <w:trPr>
          <w:cantSplit/>
        </w:trPr>
        <w:tc>
          <w:tcPr>
            <w:tcW w:w="3119" w:type="dxa"/>
          </w:tcPr>
          <w:p w14:paraId="0B3E050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0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0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0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0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0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0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1B" w14:textId="77777777" w:rsidTr="00366E1C">
        <w:trPr>
          <w:cantSplit/>
        </w:trPr>
        <w:tc>
          <w:tcPr>
            <w:tcW w:w="3119" w:type="dxa"/>
          </w:tcPr>
          <w:p w14:paraId="0B3E051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1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1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1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1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1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1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26" w14:textId="77777777" w:rsidTr="00366E1C">
        <w:trPr>
          <w:cantSplit/>
        </w:trPr>
        <w:tc>
          <w:tcPr>
            <w:tcW w:w="3119" w:type="dxa"/>
          </w:tcPr>
          <w:p w14:paraId="0B3E051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1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1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1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2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2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2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31" w14:textId="77777777" w:rsidTr="00366E1C">
        <w:trPr>
          <w:cantSplit/>
        </w:trPr>
        <w:tc>
          <w:tcPr>
            <w:tcW w:w="3119" w:type="dxa"/>
          </w:tcPr>
          <w:p w14:paraId="0B3E052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2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2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2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2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2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2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3C" w14:textId="77777777" w:rsidTr="00366E1C">
        <w:trPr>
          <w:cantSplit/>
        </w:trPr>
        <w:tc>
          <w:tcPr>
            <w:tcW w:w="3119" w:type="dxa"/>
          </w:tcPr>
          <w:p w14:paraId="0B3E053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3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3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3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3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3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47" w14:textId="77777777" w:rsidTr="00366E1C">
        <w:trPr>
          <w:cantSplit/>
        </w:trPr>
        <w:tc>
          <w:tcPr>
            <w:tcW w:w="3119" w:type="dxa"/>
          </w:tcPr>
          <w:p w14:paraId="0B3E053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3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3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4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4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4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52" w14:textId="77777777" w:rsidTr="00366E1C">
        <w:trPr>
          <w:cantSplit/>
        </w:trPr>
        <w:tc>
          <w:tcPr>
            <w:tcW w:w="3119" w:type="dxa"/>
          </w:tcPr>
          <w:p w14:paraId="0B3E054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4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4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4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4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4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5D" w14:textId="77777777" w:rsidTr="00366E1C">
        <w:trPr>
          <w:cantSplit/>
        </w:trPr>
        <w:tc>
          <w:tcPr>
            <w:tcW w:w="3119" w:type="dxa"/>
          </w:tcPr>
          <w:p w14:paraId="0B3E055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5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5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5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5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5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68" w14:textId="77777777" w:rsidTr="00366E1C">
        <w:trPr>
          <w:cantSplit/>
        </w:trPr>
        <w:tc>
          <w:tcPr>
            <w:tcW w:w="3119" w:type="dxa"/>
          </w:tcPr>
          <w:p w14:paraId="0B3E055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5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6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6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6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6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73" w14:textId="77777777" w:rsidTr="00366E1C">
        <w:trPr>
          <w:cantSplit/>
        </w:trPr>
        <w:tc>
          <w:tcPr>
            <w:tcW w:w="3119" w:type="dxa"/>
          </w:tcPr>
          <w:p w14:paraId="0B3E056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6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6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6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6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6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7E" w14:textId="77777777" w:rsidTr="00366E1C">
        <w:trPr>
          <w:cantSplit/>
        </w:trPr>
        <w:tc>
          <w:tcPr>
            <w:tcW w:w="3119" w:type="dxa"/>
          </w:tcPr>
          <w:p w14:paraId="0B3E057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7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7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7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7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7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89" w14:textId="77777777" w:rsidTr="00366E1C">
        <w:trPr>
          <w:cantSplit/>
        </w:trPr>
        <w:tc>
          <w:tcPr>
            <w:tcW w:w="3119" w:type="dxa"/>
          </w:tcPr>
          <w:p w14:paraId="0B3E057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8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8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8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8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8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94" w14:textId="77777777" w:rsidTr="00366E1C">
        <w:trPr>
          <w:cantSplit/>
        </w:trPr>
        <w:tc>
          <w:tcPr>
            <w:tcW w:w="3119" w:type="dxa"/>
          </w:tcPr>
          <w:p w14:paraId="0B3E058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8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8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8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8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9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9F" w14:textId="77777777" w:rsidTr="00366E1C">
        <w:trPr>
          <w:cantSplit/>
        </w:trPr>
        <w:tc>
          <w:tcPr>
            <w:tcW w:w="3119" w:type="dxa"/>
          </w:tcPr>
          <w:p w14:paraId="0B3E059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9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9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9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9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9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AA" w14:textId="77777777" w:rsidTr="00366E1C">
        <w:trPr>
          <w:cantSplit/>
        </w:trPr>
        <w:tc>
          <w:tcPr>
            <w:tcW w:w="3119" w:type="dxa"/>
          </w:tcPr>
          <w:p w14:paraId="0B3E05A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A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A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A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A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A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B5" w14:textId="77777777" w:rsidTr="00366E1C">
        <w:trPr>
          <w:cantSplit/>
        </w:trPr>
        <w:tc>
          <w:tcPr>
            <w:tcW w:w="3119" w:type="dxa"/>
          </w:tcPr>
          <w:p w14:paraId="0B3E05A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5A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A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A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B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B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5C0" w14:textId="77777777" w:rsidTr="00366E1C">
        <w:trPr>
          <w:cantSplit/>
        </w:trPr>
        <w:tc>
          <w:tcPr>
            <w:tcW w:w="3119" w:type="dxa"/>
          </w:tcPr>
          <w:p w14:paraId="0B3E05B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</w:tcPr>
          <w:p w14:paraId="0B3E05B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B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B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B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B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5B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DL_3A-7A-7A_n257F_UL_1A_n257A</w:t>
            </w:r>
          </w:p>
          <w:p w14:paraId="0B3E05B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CB" w14:textId="77777777" w:rsidTr="00366E1C">
        <w:trPr>
          <w:cantSplit/>
        </w:trPr>
        <w:tc>
          <w:tcPr>
            <w:tcW w:w="3119" w:type="dxa"/>
          </w:tcPr>
          <w:p w14:paraId="0B3E05C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5C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C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C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C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C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5C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DL_3A-7A-7A_n257E_UL_1A_n257A</w:t>
            </w:r>
          </w:p>
          <w:p w14:paraId="0B3E05C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D6" w14:textId="77777777" w:rsidTr="00366E1C">
        <w:trPr>
          <w:cantSplit/>
        </w:trPr>
        <w:tc>
          <w:tcPr>
            <w:tcW w:w="3119" w:type="dxa"/>
          </w:tcPr>
          <w:p w14:paraId="0B3E05C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5C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C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C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D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D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5D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DL_3A-7A-7A_n257D_UL_1A_n257A</w:t>
            </w:r>
          </w:p>
          <w:p w14:paraId="0B3E05D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E1" w14:textId="77777777" w:rsidTr="00366E1C">
        <w:trPr>
          <w:cantSplit/>
        </w:trPr>
        <w:tc>
          <w:tcPr>
            <w:tcW w:w="3119" w:type="dxa"/>
          </w:tcPr>
          <w:p w14:paraId="0B3E05D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5D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D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D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D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D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5D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DL_3A-7A-7A_n257M_UL_1A_n257A</w:t>
            </w:r>
          </w:p>
          <w:p w14:paraId="0B3E05E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EC" w14:textId="77777777" w:rsidTr="00366E1C">
        <w:trPr>
          <w:cantSplit/>
        </w:trPr>
        <w:tc>
          <w:tcPr>
            <w:tcW w:w="3119" w:type="dxa"/>
          </w:tcPr>
          <w:p w14:paraId="0B3E05E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5E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E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E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E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E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5E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DL_3A-7A-7A_n257L_UL_1A_n257A</w:t>
            </w:r>
          </w:p>
          <w:p w14:paraId="0B3E05E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5F7" w14:textId="77777777" w:rsidTr="00366E1C">
        <w:trPr>
          <w:cantSplit/>
        </w:trPr>
        <w:tc>
          <w:tcPr>
            <w:tcW w:w="3119" w:type="dxa"/>
          </w:tcPr>
          <w:p w14:paraId="0B3E05E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5E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E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F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F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F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5F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DL_3A-7A-7A_n257K_UL_1A_n257A</w:t>
            </w:r>
          </w:p>
          <w:p w14:paraId="0B3E05F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02" w14:textId="77777777" w:rsidTr="00366E1C">
        <w:trPr>
          <w:cantSplit/>
        </w:trPr>
        <w:tc>
          <w:tcPr>
            <w:tcW w:w="3119" w:type="dxa"/>
          </w:tcPr>
          <w:p w14:paraId="0B3E05F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5F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5F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5F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5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5F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5F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60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DL_3A-7A-7A_n257J_UL_1A_n257A</w:t>
            </w:r>
          </w:p>
          <w:p w14:paraId="0B3E060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0D" w14:textId="77777777" w:rsidTr="00366E1C">
        <w:trPr>
          <w:cantSplit/>
        </w:trPr>
        <w:tc>
          <w:tcPr>
            <w:tcW w:w="3119" w:type="dxa"/>
          </w:tcPr>
          <w:p w14:paraId="0B3E060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60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0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0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0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0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60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DL_3A-7A-7A_n257I_UL_1A_n257A</w:t>
            </w:r>
          </w:p>
          <w:p w14:paraId="0B3E060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18" w14:textId="77777777" w:rsidTr="00366E1C">
        <w:trPr>
          <w:cantSplit/>
        </w:trPr>
        <w:tc>
          <w:tcPr>
            <w:tcW w:w="3119" w:type="dxa"/>
          </w:tcPr>
          <w:p w14:paraId="0B3E060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60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1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1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1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1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61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DL_3A-7A-7A_n257H_UL_1A_n257A</w:t>
            </w:r>
          </w:p>
          <w:p w14:paraId="0B3E061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23" w14:textId="77777777" w:rsidTr="00366E1C">
        <w:trPr>
          <w:cantSplit/>
        </w:trPr>
        <w:tc>
          <w:tcPr>
            <w:tcW w:w="3119" w:type="dxa"/>
          </w:tcPr>
          <w:p w14:paraId="0B3E061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61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1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1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1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1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62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DL_3A-7A-7A_n257G_UL_1A_n257A</w:t>
            </w:r>
          </w:p>
          <w:p w14:paraId="0B3E062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62E" w14:textId="77777777" w:rsidTr="00366E1C">
        <w:trPr>
          <w:cantSplit/>
        </w:trPr>
        <w:tc>
          <w:tcPr>
            <w:tcW w:w="3119" w:type="dxa"/>
          </w:tcPr>
          <w:p w14:paraId="0B3E062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2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2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2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2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DL_1A-7A-7A_n257F_UL_3A_n257A</w:t>
            </w:r>
          </w:p>
          <w:p w14:paraId="0B3E062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62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39" w14:textId="77777777" w:rsidTr="00366E1C">
        <w:trPr>
          <w:cantSplit/>
        </w:trPr>
        <w:tc>
          <w:tcPr>
            <w:tcW w:w="3119" w:type="dxa"/>
          </w:tcPr>
          <w:p w14:paraId="0B3E062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3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3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3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3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DL_1A-7A-7A_n257E_UL_3A_n257A</w:t>
            </w:r>
          </w:p>
          <w:p w14:paraId="0B3E063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63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44" w14:textId="77777777" w:rsidTr="00366E1C">
        <w:trPr>
          <w:cantSplit/>
        </w:trPr>
        <w:tc>
          <w:tcPr>
            <w:tcW w:w="3119" w:type="dxa"/>
          </w:tcPr>
          <w:p w14:paraId="0B3E063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3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3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3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3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DL_1A-7A-7A_n257D_UL_3A_n257A</w:t>
            </w:r>
          </w:p>
          <w:p w14:paraId="0B3E064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64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4F" w14:textId="77777777" w:rsidTr="00366E1C">
        <w:trPr>
          <w:cantSplit/>
        </w:trPr>
        <w:tc>
          <w:tcPr>
            <w:tcW w:w="3119" w:type="dxa"/>
          </w:tcPr>
          <w:p w14:paraId="0B3E064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4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4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4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4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DL_1A-7A-7A_n257M_UL_3A_n257A</w:t>
            </w:r>
          </w:p>
          <w:p w14:paraId="0B3E064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64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5A" w14:textId="77777777" w:rsidTr="00366E1C">
        <w:trPr>
          <w:cantSplit/>
        </w:trPr>
        <w:tc>
          <w:tcPr>
            <w:tcW w:w="3119" w:type="dxa"/>
          </w:tcPr>
          <w:p w14:paraId="0B3E065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5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5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5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5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DL_1A-7A-7A_n257L_UL_3A_n257A</w:t>
            </w:r>
          </w:p>
          <w:p w14:paraId="0B3E065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65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65" w14:textId="77777777" w:rsidTr="00366E1C">
        <w:trPr>
          <w:cantSplit/>
        </w:trPr>
        <w:tc>
          <w:tcPr>
            <w:tcW w:w="3119" w:type="dxa"/>
          </w:tcPr>
          <w:p w14:paraId="0B3E065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5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5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5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6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DL_1A-7A-7A_n257K_UL_3A_n257A</w:t>
            </w:r>
          </w:p>
          <w:p w14:paraId="0B3E066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66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70" w14:textId="77777777" w:rsidTr="00366E1C">
        <w:trPr>
          <w:cantSplit/>
        </w:trPr>
        <w:tc>
          <w:tcPr>
            <w:tcW w:w="3119" w:type="dxa"/>
          </w:tcPr>
          <w:p w14:paraId="0B3E066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6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6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6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6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DL_1A-7A-7A_n257J_UL_3A_n257A</w:t>
            </w:r>
          </w:p>
          <w:p w14:paraId="0B3E066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66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7B" w14:textId="77777777" w:rsidTr="00366E1C">
        <w:trPr>
          <w:cantSplit/>
        </w:trPr>
        <w:tc>
          <w:tcPr>
            <w:tcW w:w="3119" w:type="dxa"/>
          </w:tcPr>
          <w:p w14:paraId="0B3E067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7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7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7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7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DL_1A-7A-7A_n257I_UL_3A_n257A</w:t>
            </w:r>
          </w:p>
          <w:p w14:paraId="0B3E067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67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86" w14:textId="77777777" w:rsidTr="00366E1C">
        <w:trPr>
          <w:cantSplit/>
        </w:trPr>
        <w:tc>
          <w:tcPr>
            <w:tcW w:w="3119" w:type="dxa"/>
          </w:tcPr>
          <w:p w14:paraId="0B3E067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7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7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7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8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DL_1A-7A-7A_n257H_UL_3A_n257A</w:t>
            </w:r>
          </w:p>
          <w:p w14:paraId="0B3E068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68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91" w14:textId="77777777" w:rsidTr="00366E1C">
        <w:trPr>
          <w:cantSplit/>
        </w:trPr>
        <w:tc>
          <w:tcPr>
            <w:tcW w:w="3119" w:type="dxa"/>
          </w:tcPr>
          <w:p w14:paraId="0B3E068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8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8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8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8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DL_1A-7A-7A_n257G_UL_3A_n257A</w:t>
            </w:r>
          </w:p>
          <w:p w14:paraId="0B3E068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69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9C" w14:textId="77777777" w:rsidTr="00366E1C">
        <w:trPr>
          <w:cantSplit/>
        </w:trPr>
        <w:tc>
          <w:tcPr>
            <w:tcW w:w="3119" w:type="dxa"/>
          </w:tcPr>
          <w:p w14:paraId="0B3E069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9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9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9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9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69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69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A7" w14:textId="77777777" w:rsidTr="00366E1C">
        <w:trPr>
          <w:cantSplit/>
        </w:trPr>
        <w:tc>
          <w:tcPr>
            <w:tcW w:w="3119" w:type="dxa"/>
          </w:tcPr>
          <w:p w14:paraId="0B3E069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</w:tcPr>
          <w:p w14:paraId="0B3E069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9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A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A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6A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6A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B2" w14:textId="77777777" w:rsidTr="00366E1C">
        <w:trPr>
          <w:cantSplit/>
        </w:trPr>
        <w:tc>
          <w:tcPr>
            <w:tcW w:w="3119" w:type="dxa"/>
          </w:tcPr>
          <w:p w14:paraId="0B3E06A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</w:tcPr>
          <w:p w14:paraId="0B3E06A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A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A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A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6B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6B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BD" w14:textId="77777777" w:rsidTr="00366E1C">
        <w:trPr>
          <w:cantSplit/>
        </w:trPr>
        <w:tc>
          <w:tcPr>
            <w:tcW w:w="3119" w:type="dxa"/>
          </w:tcPr>
          <w:p w14:paraId="0B3E06B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B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B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B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B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6B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6B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C8" w14:textId="77777777" w:rsidTr="00366E1C">
        <w:trPr>
          <w:cantSplit/>
        </w:trPr>
        <w:tc>
          <w:tcPr>
            <w:tcW w:w="3119" w:type="dxa"/>
          </w:tcPr>
          <w:p w14:paraId="0B3E06B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B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C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C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C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6C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6C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D3" w14:textId="77777777" w:rsidTr="00366E1C">
        <w:trPr>
          <w:cantSplit/>
        </w:trPr>
        <w:tc>
          <w:tcPr>
            <w:tcW w:w="3119" w:type="dxa"/>
          </w:tcPr>
          <w:p w14:paraId="0B3E06C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C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C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C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C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6D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6D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DE" w14:textId="77777777" w:rsidTr="00366E1C">
        <w:trPr>
          <w:cantSplit/>
        </w:trPr>
        <w:tc>
          <w:tcPr>
            <w:tcW w:w="3119" w:type="dxa"/>
          </w:tcPr>
          <w:p w14:paraId="0B3E06D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D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D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D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D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6D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6D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E9" w14:textId="77777777" w:rsidTr="00366E1C">
        <w:trPr>
          <w:cantSplit/>
        </w:trPr>
        <w:tc>
          <w:tcPr>
            <w:tcW w:w="3119" w:type="dxa"/>
          </w:tcPr>
          <w:p w14:paraId="0B3E06D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E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E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E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E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6E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6E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F4" w14:textId="77777777" w:rsidTr="00366E1C">
        <w:trPr>
          <w:cantSplit/>
        </w:trPr>
        <w:tc>
          <w:tcPr>
            <w:tcW w:w="3119" w:type="dxa"/>
          </w:tcPr>
          <w:p w14:paraId="0B3E06E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E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E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E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E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6F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6F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6FF" w14:textId="77777777" w:rsidTr="00366E1C">
        <w:trPr>
          <w:cantSplit/>
        </w:trPr>
        <w:tc>
          <w:tcPr>
            <w:tcW w:w="3119" w:type="dxa"/>
          </w:tcPr>
          <w:p w14:paraId="0B3E06F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6F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6F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6F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6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6F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6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6F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6F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0A" w14:textId="77777777" w:rsidTr="00366E1C">
        <w:trPr>
          <w:cantSplit/>
        </w:trPr>
        <w:tc>
          <w:tcPr>
            <w:tcW w:w="3119" w:type="dxa"/>
          </w:tcPr>
          <w:p w14:paraId="0B3E070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0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0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0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0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15" w14:textId="77777777" w:rsidTr="00366E1C">
        <w:trPr>
          <w:cantSplit/>
        </w:trPr>
        <w:tc>
          <w:tcPr>
            <w:tcW w:w="3119" w:type="dxa"/>
          </w:tcPr>
          <w:p w14:paraId="0B3E070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0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0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0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1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20" w14:textId="77777777" w:rsidTr="00366E1C">
        <w:trPr>
          <w:cantSplit/>
        </w:trPr>
        <w:tc>
          <w:tcPr>
            <w:tcW w:w="3119" w:type="dxa"/>
          </w:tcPr>
          <w:p w14:paraId="0B3E071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1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1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1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1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2B" w14:textId="77777777" w:rsidTr="00366E1C">
        <w:trPr>
          <w:cantSplit/>
        </w:trPr>
        <w:tc>
          <w:tcPr>
            <w:tcW w:w="3119" w:type="dxa"/>
          </w:tcPr>
          <w:p w14:paraId="0B3E072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2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2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2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2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36" w14:textId="77777777" w:rsidTr="00366E1C">
        <w:trPr>
          <w:cantSplit/>
        </w:trPr>
        <w:tc>
          <w:tcPr>
            <w:tcW w:w="3119" w:type="dxa"/>
          </w:tcPr>
          <w:p w14:paraId="0B3E072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2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2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2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3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3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41" w14:textId="77777777" w:rsidTr="00366E1C">
        <w:trPr>
          <w:cantSplit/>
        </w:trPr>
        <w:tc>
          <w:tcPr>
            <w:tcW w:w="3119" w:type="dxa"/>
          </w:tcPr>
          <w:p w14:paraId="0B3E073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3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3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3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3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3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4C" w14:textId="77777777" w:rsidTr="00366E1C">
        <w:trPr>
          <w:cantSplit/>
        </w:trPr>
        <w:tc>
          <w:tcPr>
            <w:tcW w:w="3119" w:type="dxa"/>
          </w:tcPr>
          <w:p w14:paraId="0B3E074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4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4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4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4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4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57" w14:textId="77777777" w:rsidTr="00366E1C">
        <w:trPr>
          <w:cantSplit/>
        </w:trPr>
        <w:tc>
          <w:tcPr>
            <w:tcW w:w="3119" w:type="dxa"/>
          </w:tcPr>
          <w:p w14:paraId="0B3E074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4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4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5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5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5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62" w14:textId="77777777" w:rsidTr="00366E1C">
        <w:trPr>
          <w:cantSplit/>
        </w:trPr>
        <w:tc>
          <w:tcPr>
            <w:tcW w:w="3119" w:type="dxa"/>
          </w:tcPr>
          <w:p w14:paraId="0B3E075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5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5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5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5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5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6D" w14:textId="77777777" w:rsidTr="00366E1C">
        <w:trPr>
          <w:cantSplit/>
        </w:trPr>
        <w:tc>
          <w:tcPr>
            <w:tcW w:w="3119" w:type="dxa"/>
          </w:tcPr>
          <w:p w14:paraId="0B3E076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6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6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6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6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6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78" w14:textId="77777777" w:rsidTr="00366E1C">
        <w:trPr>
          <w:cantSplit/>
        </w:trPr>
        <w:tc>
          <w:tcPr>
            <w:tcW w:w="3119" w:type="dxa"/>
          </w:tcPr>
          <w:p w14:paraId="0B3E076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6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7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7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7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7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83" w14:textId="77777777" w:rsidTr="00366E1C">
        <w:trPr>
          <w:cantSplit/>
        </w:trPr>
        <w:tc>
          <w:tcPr>
            <w:tcW w:w="3119" w:type="dxa"/>
          </w:tcPr>
          <w:p w14:paraId="0B3E077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7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7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7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7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7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8E" w14:textId="77777777" w:rsidTr="00366E1C">
        <w:trPr>
          <w:cantSplit/>
        </w:trPr>
        <w:tc>
          <w:tcPr>
            <w:tcW w:w="3119" w:type="dxa"/>
          </w:tcPr>
          <w:p w14:paraId="0B3E078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8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8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8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8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8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99" w14:textId="77777777" w:rsidTr="00366E1C">
        <w:trPr>
          <w:cantSplit/>
        </w:trPr>
        <w:tc>
          <w:tcPr>
            <w:tcW w:w="3119" w:type="dxa"/>
          </w:tcPr>
          <w:p w14:paraId="0B3E078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9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9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9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9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9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A4" w14:textId="77777777" w:rsidTr="00366E1C">
        <w:trPr>
          <w:cantSplit/>
        </w:trPr>
        <w:tc>
          <w:tcPr>
            <w:tcW w:w="3119" w:type="dxa"/>
          </w:tcPr>
          <w:p w14:paraId="0B3E079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9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9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9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9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9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AF" w14:textId="77777777" w:rsidTr="00366E1C">
        <w:trPr>
          <w:cantSplit/>
        </w:trPr>
        <w:tc>
          <w:tcPr>
            <w:tcW w:w="3119" w:type="dxa"/>
          </w:tcPr>
          <w:p w14:paraId="0B3E07A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A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A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A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A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A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BA" w14:textId="77777777" w:rsidTr="00366E1C">
        <w:trPr>
          <w:cantSplit/>
        </w:trPr>
        <w:tc>
          <w:tcPr>
            <w:tcW w:w="3119" w:type="dxa"/>
          </w:tcPr>
          <w:p w14:paraId="0B3E07B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B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B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B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B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B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C5" w14:textId="77777777" w:rsidTr="00366E1C">
        <w:trPr>
          <w:cantSplit/>
        </w:trPr>
        <w:tc>
          <w:tcPr>
            <w:tcW w:w="3119" w:type="dxa"/>
          </w:tcPr>
          <w:p w14:paraId="0B3E07B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B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B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B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B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C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D0" w14:textId="77777777" w:rsidTr="00366E1C">
        <w:trPr>
          <w:cantSplit/>
        </w:trPr>
        <w:tc>
          <w:tcPr>
            <w:tcW w:w="3119" w:type="dxa"/>
          </w:tcPr>
          <w:p w14:paraId="0B3E07C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C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C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C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C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C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DB" w14:textId="77777777" w:rsidTr="00366E1C">
        <w:trPr>
          <w:cantSplit/>
        </w:trPr>
        <w:tc>
          <w:tcPr>
            <w:tcW w:w="3119" w:type="dxa"/>
          </w:tcPr>
          <w:p w14:paraId="0B3E07D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D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D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D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D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D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E6" w14:textId="77777777" w:rsidTr="00366E1C">
        <w:trPr>
          <w:cantSplit/>
        </w:trPr>
        <w:tc>
          <w:tcPr>
            <w:tcW w:w="3119" w:type="dxa"/>
          </w:tcPr>
          <w:p w14:paraId="0B3E07D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D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D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D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E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E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F1" w14:textId="77777777" w:rsidTr="00366E1C">
        <w:trPr>
          <w:cantSplit/>
        </w:trPr>
        <w:tc>
          <w:tcPr>
            <w:tcW w:w="3119" w:type="dxa"/>
          </w:tcPr>
          <w:p w14:paraId="0B3E07E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E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E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E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E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E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7FC" w14:textId="77777777" w:rsidTr="00366E1C">
        <w:trPr>
          <w:cantSplit/>
        </w:trPr>
        <w:tc>
          <w:tcPr>
            <w:tcW w:w="3119" w:type="dxa"/>
          </w:tcPr>
          <w:p w14:paraId="0B3E07F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F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F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7F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7F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7F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7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07" w14:textId="77777777" w:rsidTr="00366E1C">
        <w:trPr>
          <w:cantSplit/>
        </w:trPr>
        <w:tc>
          <w:tcPr>
            <w:tcW w:w="3119" w:type="dxa"/>
          </w:tcPr>
          <w:p w14:paraId="0B3E07F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7F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7F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0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0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0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12" w14:textId="77777777" w:rsidTr="00366E1C">
        <w:trPr>
          <w:cantSplit/>
        </w:trPr>
        <w:tc>
          <w:tcPr>
            <w:tcW w:w="3119" w:type="dxa"/>
          </w:tcPr>
          <w:p w14:paraId="0B3E080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0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0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0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0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0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1D" w14:textId="77777777" w:rsidTr="00366E1C">
        <w:trPr>
          <w:cantSplit/>
        </w:trPr>
        <w:tc>
          <w:tcPr>
            <w:tcW w:w="3119" w:type="dxa"/>
          </w:tcPr>
          <w:p w14:paraId="0B3E081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1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1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1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1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1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28" w14:textId="77777777" w:rsidTr="00366E1C">
        <w:trPr>
          <w:cantSplit/>
        </w:trPr>
        <w:tc>
          <w:tcPr>
            <w:tcW w:w="3119" w:type="dxa"/>
          </w:tcPr>
          <w:p w14:paraId="0B3E081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1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2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2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2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2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33" w14:textId="77777777" w:rsidTr="00366E1C">
        <w:trPr>
          <w:cantSplit/>
        </w:trPr>
        <w:tc>
          <w:tcPr>
            <w:tcW w:w="3119" w:type="dxa"/>
          </w:tcPr>
          <w:p w14:paraId="0B3E082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2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2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2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2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2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2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3E" w14:textId="77777777" w:rsidTr="00366E1C">
        <w:trPr>
          <w:cantSplit/>
        </w:trPr>
        <w:tc>
          <w:tcPr>
            <w:tcW w:w="3119" w:type="dxa"/>
          </w:tcPr>
          <w:p w14:paraId="0B3E083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3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3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3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3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3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3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49" w14:textId="77777777" w:rsidTr="00366E1C">
        <w:trPr>
          <w:cantSplit/>
        </w:trPr>
        <w:tc>
          <w:tcPr>
            <w:tcW w:w="3119" w:type="dxa"/>
          </w:tcPr>
          <w:p w14:paraId="0B3E083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4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4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4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4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4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4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54" w14:textId="77777777" w:rsidTr="00366E1C">
        <w:trPr>
          <w:cantSplit/>
        </w:trPr>
        <w:tc>
          <w:tcPr>
            <w:tcW w:w="3119" w:type="dxa"/>
          </w:tcPr>
          <w:p w14:paraId="0B3E084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</w:tcPr>
          <w:p w14:paraId="0B3E084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4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4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4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4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5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85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DL_5A-7A-7A_n257F_UL_1A_n257A</w:t>
            </w:r>
          </w:p>
          <w:p w14:paraId="0B3E08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5F" w14:textId="77777777" w:rsidTr="00366E1C">
        <w:trPr>
          <w:cantSplit/>
        </w:trPr>
        <w:tc>
          <w:tcPr>
            <w:tcW w:w="3119" w:type="dxa"/>
          </w:tcPr>
          <w:p w14:paraId="0B3E085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85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5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5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5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5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5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85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DL_5A-7A-7A_n257E_UL_1A_n257A</w:t>
            </w:r>
          </w:p>
          <w:p w14:paraId="0B3E08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6A" w14:textId="77777777" w:rsidTr="00366E1C">
        <w:trPr>
          <w:cantSplit/>
        </w:trPr>
        <w:tc>
          <w:tcPr>
            <w:tcW w:w="3119" w:type="dxa"/>
          </w:tcPr>
          <w:p w14:paraId="0B3E086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86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6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6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6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6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6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86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DL_5A-7A-7A_n257D_UL_1A_n257A</w:t>
            </w:r>
          </w:p>
          <w:p w14:paraId="0B3E08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75" w14:textId="77777777" w:rsidTr="00366E1C">
        <w:trPr>
          <w:cantSplit/>
        </w:trPr>
        <w:tc>
          <w:tcPr>
            <w:tcW w:w="3119" w:type="dxa"/>
          </w:tcPr>
          <w:p w14:paraId="0B3E086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86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6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6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6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7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7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87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DL_5A-7A-7A_n257M_UL_1A_n257A</w:t>
            </w:r>
          </w:p>
          <w:p w14:paraId="0B3E08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80" w14:textId="77777777" w:rsidTr="00366E1C">
        <w:trPr>
          <w:cantSplit/>
        </w:trPr>
        <w:tc>
          <w:tcPr>
            <w:tcW w:w="3119" w:type="dxa"/>
          </w:tcPr>
          <w:p w14:paraId="0B3E087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87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7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7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7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7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7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87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DL_5A-7A-7A_n257L_UL_1A_n257A</w:t>
            </w:r>
          </w:p>
          <w:p w14:paraId="0B3E08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8B" w14:textId="77777777" w:rsidTr="00366E1C">
        <w:trPr>
          <w:cantSplit/>
        </w:trPr>
        <w:tc>
          <w:tcPr>
            <w:tcW w:w="3119" w:type="dxa"/>
          </w:tcPr>
          <w:p w14:paraId="0B3E088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88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8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8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8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8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8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88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DL_5A-7A-7A_n257K_UL_1A_n257A</w:t>
            </w:r>
          </w:p>
          <w:p w14:paraId="0B3E08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96" w14:textId="77777777" w:rsidTr="00366E1C">
        <w:trPr>
          <w:cantSplit/>
        </w:trPr>
        <w:tc>
          <w:tcPr>
            <w:tcW w:w="3119" w:type="dxa"/>
          </w:tcPr>
          <w:p w14:paraId="0B3E088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88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8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8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9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9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9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89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DL_5A-7A-7A_n257J_UL_1A_n257A</w:t>
            </w:r>
          </w:p>
          <w:p w14:paraId="0B3E08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A1" w14:textId="77777777" w:rsidTr="00366E1C">
        <w:trPr>
          <w:cantSplit/>
        </w:trPr>
        <w:tc>
          <w:tcPr>
            <w:tcW w:w="3119" w:type="dxa"/>
          </w:tcPr>
          <w:p w14:paraId="0B3E089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89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9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9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9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9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9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89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DL_5A-7A-7A_n257I_UL_1A_n257A</w:t>
            </w:r>
          </w:p>
          <w:p w14:paraId="0B3E08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AC" w14:textId="77777777" w:rsidTr="00366E1C">
        <w:trPr>
          <w:cantSplit/>
        </w:trPr>
        <w:tc>
          <w:tcPr>
            <w:tcW w:w="3119" w:type="dxa"/>
          </w:tcPr>
          <w:p w14:paraId="0B3E08A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8A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A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A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A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A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A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8A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DL_5A-7A-7A_n257H_UL_1A_n257A</w:t>
            </w:r>
          </w:p>
          <w:p w14:paraId="0B3E08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B7" w14:textId="77777777" w:rsidTr="00366E1C">
        <w:trPr>
          <w:cantSplit/>
        </w:trPr>
        <w:tc>
          <w:tcPr>
            <w:tcW w:w="3119" w:type="dxa"/>
          </w:tcPr>
          <w:p w14:paraId="0B3E08A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</w:tcPr>
          <w:p w14:paraId="0B3E08A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A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B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B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B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B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8B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DL_5A-7A-7A_n257G_UL_1A_n257A</w:t>
            </w:r>
          </w:p>
          <w:p w14:paraId="0B3E08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E87E65" w:rsidRPr="00E17D0D" w14:paraId="0B3E08C2" w14:textId="77777777" w:rsidTr="00366E1C">
        <w:trPr>
          <w:cantSplit/>
        </w:trPr>
        <w:tc>
          <w:tcPr>
            <w:tcW w:w="3119" w:type="dxa"/>
          </w:tcPr>
          <w:p w14:paraId="0B3E08B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B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B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B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B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B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B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DL_1A-7A-7A_n257F_UL_5A_n257A</w:t>
            </w:r>
          </w:p>
          <w:p w14:paraId="0B3E08C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DL_5A-7A-7A_n257F_UL_5A_n257A</w:t>
            </w:r>
          </w:p>
          <w:p w14:paraId="0B3E08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CD" w14:textId="77777777" w:rsidTr="00366E1C">
        <w:trPr>
          <w:cantSplit/>
        </w:trPr>
        <w:tc>
          <w:tcPr>
            <w:tcW w:w="3119" w:type="dxa"/>
          </w:tcPr>
          <w:p w14:paraId="0B3E08C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C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C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C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C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C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C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DL_1A-7A-7A_n257E_UL_5A_n257A</w:t>
            </w:r>
          </w:p>
          <w:p w14:paraId="0B3E08C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DL_5A-7A-7A_n257E_UL_5A_n257A</w:t>
            </w:r>
          </w:p>
          <w:p w14:paraId="0B3E08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D8" w14:textId="77777777" w:rsidTr="00366E1C">
        <w:trPr>
          <w:cantSplit/>
        </w:trPr>
        <w:tc>
          <w:tcPr>
            <w:tcW w:w="3119" w:type="dxa"/>
          </w:tcPr>
          <w:p w14:paraId="0B3E08C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C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D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D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D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D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D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DL_1A-7A-7A_n257D_UL_5A_n257A</w:t>
            </w:r>
          </w:p>
          <w:p w14:paraId="0B3E08D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DL_5A-7A-7A_n257D_UL_5A_n257A</w:t>
            </w:r>
          </w:p>
          <w:p w14:paraId="0B3E08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E3" w14:textId="77777777" w:rsidTr="00366E1C">
        <w:trPr>
          <w:cantSplit/>
        </w:trPr>
        <w:tc>
          <w:tcPr>
            <w:tcW w:w="3119" w:type="dxa"/>
          </w:tcPr>
          <w:p w14:paraId="0B3E08D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D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D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D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D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D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D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DL_1A-7A-7A_n257M_UL_5A_n257A</w:t>
            </w:r>
          </w:p>
          <w:p w14:paraId="0B3E08E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DL_5A-7A-7A_n257M_UL_5A_n257A</w:t>
            </w:r>
          </w:p>
          <w:p w14:paraId="0B3E08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EE" w14:textId="77777777" w:rsidTr="00366E1C">
        <w:trPr>
          <w:cantSplit/>
        </w:trPr>
        <w:tc>
          <w:tcPr>
            <w:tcW w:w="3119" w:type="dxa"/>
          </w:tcPr>
          <w:p w14:paraId="0B3E08E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E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E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E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E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E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E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DL_1A-7A-7A_n257L_UL_5A_n257A</w:t>
            </w:r>
          </w:p>
          <w:p w14:paraId="0B3E08E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DL_5A-7A-7A_n257L_UL_5A_n257A</w:t>
            </w:r>
          </w:p>
          <w:p w14:paraId="0B3E08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8F9" w14:textId="77777777" w:rsidTr="00366E1C">
        <w:trPr>
          <w:cantSplit/>
        </w:trPr>
        <w:tc>
          <w:tcPr>
            <w:tcW w:w="3119" w:type="dxa"/>
          </w:tcPr>
          <w:p w14:paraId="0B3E08E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F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F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F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F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F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8F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DL_1A-7A-7A_n257K_UL_5A_n257A</w:t>
            </w:r>
          </w:p>
          <w:p w14:paraId="0B3E08F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DL_5A-7A-7A_n257K_UL_5A_n257A</w:t>
            </w:r>
          </w:p>
          <w:p w14:paraId="0B3E08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04" w14:textId="77777777" w:rsidTr="00366E1C">
        <w:trPr>
          <w:cantSplit/>
        </w:trPr>
        <w:tc>
          <w:tcPr>
            <w:tcW w:w="3119" w:type="dxa"/>
          </w:tcPr>
          <w:p w14:paraId="0B3E08F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8F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8F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8F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8F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8F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0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DL_1A-7A-7A_n257J_UL_5A_n257A</w:t>
            </w:r>
          </w:p>
          <w:p w14:paraId="0B3E090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DL_5A-7A-7A_n257J_UL_5A_n257A</w:t>
            </w:r>
          </w:p>
          <w:p w14:paraId="0B3E09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0F" w14:textId="77777777" w:rsidTr="00366E1C">
        <w:trPr>
          <w:cantSplit/>
        </w:trPr>
        <w:tc>
          <w:tcPr>
            <w:tcW w:w="3119" w:type="dxa"/>
          </w:tcPr>
          <w:p w14:paraId="0B3E090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0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0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0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0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0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0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DL_1A-7A-7A_n257I_UL_5A_n257A</w:t>
            </w:r>
          </w:p>
          <w:p w14:paraId="0B3E090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DL_5A-7A-7A_n257I_UL_5A_n257A</w:t>
            </w:r>
          </w:p>
          <w:p w14:paraId="0B3E09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1A" w14:textId="77777777" w:rsidTr="00366E1C">
        <w:trPr>
          <w:cantSplit/>
        </w:trPr>
        <w:tc>
          <w:tcPr>
            <w:tcW w:w="3119" w:type="dxa"/>
          </w:tcPr>
          <w:p w14:paraId="0B3E091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1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1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1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1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1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1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DL_1A-7A-7A_n257H_UL_5A_n257A</w:t>
            </w:r>
          </w:p>
          <w:p w14:paraId="0B3E091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DL_5A-7A-7A_n257H_UL_5A_n257A</w:t>
            </w:r>
          </w:p>
          <w:p w14:paraId="0B3E09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25" w14:textId="77777777" w:rsidTr="00366E1C">
        <w:trPr>
          <w:cantSplit/>
        </w:trPr>
        <w:tc>
          <w:tcPr>
            <w:tcW w:w="3119" w:type="dxa"/>
          </w:tcPr>
          <w:p w14:paraId="0B3E091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1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1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1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1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2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2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DL_1A-7A-7A_n257G_UL_5A_n257A</w:t>
            </w:r>
          </w:p>
          <w:p w14:paraId="0B3E09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DL_5A-7A-7A_n257G_UL_5A_n257A</w:t>
            </w:r>
          </w:p>
          <w:p w14:paraId="0B3E09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30" w14:textId="77777777" w:rsidTr="00366E1C">
        <w:trPr>
          <w:cantSplit/>
        </w:trPr>
        <w:tc>
          <w:tcPr>
            <w:tcW w:w="3119" w:type="dxa"/>
          </w:tcPr>
          <w:p w14:paraId="0B3E092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2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2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2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2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2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92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DL_5A-7A-7A_n257F_UL_7A_n257A</w:t>
            </w:r>
          </w:p>
          <w:p w14:paraId="0B3E092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3B" w14:textId="77777777" w:rsidTr="00366E1C">
        <w:trPr>
          <w:cantSplit/>
        </w:trPr>
        <w:tc>
          <w:tcPr>
            <w:tcW w:w="3119" w:type="dxa"/>
          </w:tcPr>
          <w:p w14:paraId="0B3E093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3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3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3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3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3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93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DL_5A-7A-7A_n257E_UL_7A_n257A</w:t>
            </w:r>
          </w:p>
          <w:p w14:paraId="0B3E093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46" w14:textId="77777777" w:rsidTr="00366E1C">
        <w:trPr>
          <w:cantSplit/>
        </w:trPr>
        <w:tc>
          <w:tcPr>
            <w:tcW w:w="3119" w:type="dxa"/>
          </w:tcPr>
          <w:p w14:paraId="0B3E093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3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3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3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4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4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94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DL_5A-7A-7A_n257D_UL_7A_n257A</w:t>
            </w:r>
          </w:p>
          <w:p w14:paraId="0B3E094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51" w14:textId="77777777" w:rsidTr="00366E1C">
        <w:trPr>
          <w:cantSplit/>
        </w:trPr>
        <w:tc>
          <w:tcPr>
            <w:tcW w:w="3119" w:type="dxa"/>
          </w:tcPr>
          <w:p w14:paraId="0B3E094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4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4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4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4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4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94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DL_5A-7A-7A_n257M_UL_7A_n257A</w:t>
            </w:r>
          </w:p>
          <w:p w14:paraId="0B3E095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5C" w14:textId="77777777" w:rsidTr="00366E1C">
        <w:trPr>
          <w:cantSplit/>
        </w:trPr>
        <w:tc>
          <w:tcPr>
            <w:tcW w:w="3119" w:type="dxa"/>
          </w:tcPr>
          <w:p w14:paraId="0B3E095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5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5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5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5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5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95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DL_5A-7A-7A_n257L_UL_7A_n257A</w:t>
            </w:r>
          </w:p>
          <w:p w14:paraId="0B3E095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67" w14:textId="77777777" w:rsidTr="00366E1C">
        <w:trPr>
          <w:cantSplit/>
        </w:trPr>
        <w:tc>
          <w:tcPr>
            <w:tcW w:w="3119" w:type="dxa"/>
          </w:tcPr>
          <w:p w14:paraId="0B3E095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5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5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6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6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6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96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DL_5A-7A-7A_n257K_UL_7A_n257A</w:t>
            </w:r>
          </w:p>
          <w:p w14:paraId="0B3E096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72" w14:textId="77777777" w:rsidTr="00366E1C">
        <w:trPr>
          <w:cantSplit/>
        </w:trPr>
        <w:tc>
          <w:tcPr>
            <w:tcW w:w="3119" w:type="dxa"/>
          </w:tcPr>
          <w:p w14:paraId="0B3E096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6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6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6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6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6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97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DL_5A-7A-7A_n257J_UL_7A_n257A</w:t>
            </w:r>
          </w:p>
          <w:p w14:paraId="0B3E097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7D" w14:textId="77777777" w:rsidTr="00366E1C">
        <w:trPr>
          <w:cantSplit/>
        </w:trPr>
        <w:tc>
          <w:tcPr>
            <w:tcW w:w="3119" w:type="dxa"/>
          </w:tcPr>
          <w:p w14:paraId="0B3E097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7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7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7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7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7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97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DL_5A-7A-7A_n257I_UL_7A_n257A</w:t>
            </w:r>
          </w:p>
          <w:p w14:paraId="0B3E097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88" w14:textId="77777777" w:rsidTr="00366E1C">
        <w:trPr>
          <w:cantSplit/>
        </w:trPr>
        <w:tc>
          <w:tcPr>
            <w:tcW w:w="3119" w:type="dxa"/>
          </w:tcPr>
          <w:p w14:paraId="0B3E097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7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8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8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8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8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98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DL_5A-7A-7A_n257H_UL_7A_n257A</w:t>
            </w:r>
          </w:p>
          <w:p w14:paraId="0B3E098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93" w14:textId="77777777" w:rsidTr="00366E1C">
        <w:trPr>
          <w:cantSplit/>
        </w:trPr>
        <w:tc>
          <w:tcPr>
            <w:tcW w:w="3119" w:type="dxa"/>
          </w:tcPr>
          <w:p w14:paraId="0B3E098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8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8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8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8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8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99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DL_5A-7A-7A_n257G_UL_7A_n257A</w:t>
            </w:r>
          </w:p>
          <w:p w14:paraId="0B3E099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9E" w14:textId="77777777" w:rsidTr="00366E1C">
        <w:trPr>
          <w:cantSplit/>
        </w:trPr>
        <w:tc>
          <w:tcPr>
            <w:tcW w:w="3119" w:type="dxa"/>
          </w:tcPr>
          <w:p w14:paraId="0B3E099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9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9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9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9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9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A9" w14:textId="77777777" w:rsidTr="00366E1C">
        <w:trPr>
          <w:cantSplit/>
        </w:trPr>
        <w:tc>
          <w:tcPr>
            <w:tcW w:w="3119" w:type="dxa"/>
          </w:tcPr>
          <w:p w14:paraId="0B3E099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A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A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A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A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A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B4" w14:textId="77777777" w:rsidTr="00366E1C">
        <w:trPr>
          <w:cantSplit/>
        </w:trPr>
        <w:tc>
          <w:tcPr>
            <w:tcW w:w="3119" w:type="dxa"/>
          </w:tcPr>
          <w:p w14:paraId="0B3E09A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A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A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A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A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B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BF" w14:textId="77777777" w:rsidTr="00366E1C">
        <w:trPr>
          <w:cantSplit/>
        </w:trPr>
        <w:tc>
          <w:tcPr>
            <w:tcW w:w="3119" w:type="dxa"/>
          </w:tcPr>
          <w:p w14:paraId="0B3E09B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B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B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B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B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B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CA" w14:textId="77777777" w:rsidTr="00366E1C">
        <w:trPr>
          <w:cantSplit/>
        </w:trPr>
        <w:tc>
          <w:tcPr>
            <w:tcW w:w="3119" w:type="dxa"/>
          </w:tcPr>
          <w:p w14:paraId="0B3E09C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C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C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C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C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C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D5" w14:textId="77777777" w:rsidTr="00366E1C">
        <w:trPr>
          <w:cantSplit/>
        </w:trPr>
        <w:tc>
          <w:tcPr>
            <w:tcW w:w="3119" w:type="dxa"/>
          </w:tcPr>
          <w:p w14:paraId="0B3E09C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C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C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C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D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D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E0" w14:textId="77777777" w:rsidTr="00366E1C">
        <w:trPr>
          <w:cantSplit/>
        </w:trPr>
        <w:tc>
          <w:tcPr>
            <w:tcW w:w="3119" w:type="dxa"/>
          </w:tcPr>
          <w:p w14:paraId="0B3E09D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D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D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D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D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D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EB" w14:textId="77777777" w:rsidTr="00366E1C">
        <w:trPr>
          <w:cantSplit/>
        </w:trPr>
        <w:tc>
          <w:tcPr>
            <w:tcW w:w="3119" w:type="dxa"/>
          </w:tcPr>
          <w:p w14:paraId="0B3E09E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E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E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E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E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E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9F6" w14:textId="77777777" w:rsidTr="00366E1C">
        <w:trPr>
          <w:cantSplit/>
        </w:trPr>
        <w:tc>
          <w:tcPr>
            <w:tcW w:w="3119" w:type="dxa"/>
          </w:tcPr>
          <w:p w14:paraId="0B3E09E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E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E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E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F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F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01" w14:textId="77777777" w:rsidTr="00366E1C">
        <w:trPr>
          <w:cantSplit/>
        </w:trPr>
        <w:tc>
          <w:tcPr>
            <w:tcW w:w="3119" w:type="dxa"/>
          </w:tcPr>
          <w:p w14:paraId="0B3E09F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9F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9F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9F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9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9F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9F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0C" w14:textId="77777777" w:rsidTr="00366E1C">
        <w:trPr>
          <w:cantSplit/>
        </w:trPr>
        <w:tc>
          <w:tcPr>
            <w:tcW w:w="3119" w:type="dxa"/>
          </w:tcPr>
          <w:p w14:paraId="0B3E0A0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0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0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0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0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0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17" w14:textId="77777777" w:rsidTr="00366E1C">
        <w:trPr>
          <w:cantSplit/>
        </w:trPr>
        <w:tc>
          <w:tcPr>
            <w:tcW w:w="3119" w:type="dxa"/>
          </w:tcPr>
          <w:p w14:paraId="0B3E0A0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0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0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1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1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1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22" w14:textId="77777777" w:rsidTr="00366E1C">
        <w:trPr>
          <w:cantSplit/>
        </w:trPr>
        <w:tc>
          <w:tcPr>
            <w:tcW w:w="3119" w:type="dxa"/>
          </w:tcPr>
          <w:p w14:paraId="0B3E0A1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1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1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1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1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1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2D" w14:textId="77777777" w:rsidTr="00366E1C">
        <w:trPr>
          <w:cantSplit/>
        </w:trPr>
        <w:tc>
          <w:tcPr>
            <w:tcW w:w="3119" w:type="dxa"/>
          </w:tcPr>
          <w:p w14:paraId="0B3E0A2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2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2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2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2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2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38" w14:textId="77777777" w:rsidTr="00366E1C">
        <w:trPr>
          <w:cantSplit/>
        </w:trPr>
        <w:tc>
          <w:tcPr>
            <w:tcW w:w="3119" w:type="dxa"/>
          </w:tcPr>
          <w:p w14:paraId="0B3E0A2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2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3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3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3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3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43" w14:textId="77777777" w:rsidTr="00366E1C">
        <w:trPr>
          <w:cantSplit/>
        </w:trPr>
        <w:tc>
          <w:tcPr>
            <w:tcW w:w="3119" w:type="dxa"/>
          </w:tcPr>
          <w:p w14:paraId="0B3E0A39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3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3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3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3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3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4E" w14:textId="77777777" w:rsidTr="00366E1C">
        <w:trPr>
          <w:cantSplit/>
        </w:trPr>
        <w:tc>
          <w:tcPr>
            <w:tcW w:w="3119" w:type="dxa"/>
          </w:tcPr>
          <w:p w14:paraId="0B3E0A44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4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4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4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4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4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59" w14:textId="77777777" w:rsidTr="00366E1C">
        <w:trPr>
          <w:cantSplit/>
        </w:trPr>
        <w:tc>
          <w:tcPr>
            <w:tcW w:w="3119" w:type="dxa"/>
          </w:tcPr>
          <w:p w14:paraId="0B3E0A4F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5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5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5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5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5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64" w14:textId="77777777" w:rsidTr="00366E1C">
        <w:trPr>
          <w:cantSplit/>
        </w:trPr>
        <w:tc>
          <w:tcPr>
            <w:tcW w:w="3119" w:type="dxa"/>
          </w:tcPr>
          <w:p w14:paraId="0B3E0A5A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5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5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5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5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6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6F" w14:textId="77777777" w:rsidTr="00366E1C">
        <w:trPr>
          <w:cantSplit/>
        </w:trPr>
        <w:tc>
          <w:tcPr>
            <w:tcW w:w="3119" w:type="dxa"/>
          </w:tcPr>
          <w:p w14:paraId="0B3E0A65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6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6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6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6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6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7A" w14:textId="77777777" w:rsidTr="00366E1C">
        <w:trPr>
          <w:cantSplit/>
        </w:trPr>
        <w:tc>
          <w:tcPr>
            <w:tcW w:w="3119" w:type="dxa"/>
          </w:tcPr>
          <w:p w14:paraId="0B3E0A70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7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7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7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7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7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85" w14:textId="77777777" w:rsidTr="00366E1C">
        <w:trPr>
          <w:cantSplit/>
        </w:trPr>
        <w:tc>
          <w:tcPr>
            <w:tcW w:w="3119" w:type="dxa"/>
          </w:tcPr>
          <w:p w14:paraId="0B3E0A7B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7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7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7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8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8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90" w14:textId="77777777" w:rsidTr="00366E1C">
        <w:trPr>
          <w:cantSplit/>
        </w:trPr>
        <w:tc>
          <w:tcPr>
            <w:tcW w:w="3119" w:type="dxa"/>
          </w:tcPr>
          <w:p w14:paraId="0B3E0A86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8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8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8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8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8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9B" w14:textId="77777777" w:rsidTr="00366E1C">
        <w:trPr>
          <w:cantSplit/>
        </w:trPr>
        <w:tc>
          <w:tcPr>
            <w:tcW w:w="3119" w:type="dxa"/>
          </w:tcPr>
          <w:p w14:paraId="0B3E0A91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9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9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9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9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9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A6" w14:textId="77777777" w:rsidTr="00366E1C">
        <w:trPr>
          <w:cantSplit/>
        </w:trPr>
        <w:tc>
          <w:tcPr>
            <w:tcW w:w="3119" w:type="dxa"/>
          </w:tcPr>
          <w:p w14:paraId="0B3E0A9C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9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9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9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A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A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B1" w14:textId="77777777" w:rsidTr="00366E1C">
        <w:trPr>
          <w:cantSplit/>
        </w:trPr>
        <w:tc>
          <w:tcPr>
            <w:tcW w:w="3119" w:type="dxa"/>
          </w:tcPr>
          <w:p w14:paraId="0B3E0AA7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A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A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A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A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A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BC" w14:textId="77777777" w:rsidTr="00366E1C">
        <w:trPr>
          <w:cantSplit/>
        </w:trPr>
        <w:tc>
          <w:tcPr>
            <w:tcW w:w="3119" w:type="dxa"/>
          </w:tcPr>
          <w:p w14:paraId="0B3E0AB2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B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B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B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B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B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C7" w14:textId="77777777" w:rsidTr="00366E1C">
        <w:trPr>
          <w:cantSplit/>
        </w:trPr>
        <w:tc>
          <w:tcPr>
            <w:tcW w:w="3119" w:type="dxa"/>
          </w:tcPr>
          <w:p w14:paraId="0B3E0ABD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B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B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C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C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C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D2" w14:textId="77777777" w:rsidTr="00366E1C">
        <w:trPr>
          <w:cantSplit/>
        </w:trPr>
        <w:tc>
          <w:tcPr>
            <w:tcW w:w="3119" w:type="dxa"/>
          </w:tcPr>
          <w:p w14:paraId="0B3E0AC8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C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C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C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C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C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DD" w14:textId="77777777" w:rsidTr="00366E1C">
        <w:trPr>
          <w:cantSplit/>
        </w:trPr>
        <w:tc>
          <w:tcPr>
            <w:tcW w:w="3119" w:type="dxa"/>
          </w:tcPr>
          <w:p w14:paraId="0B3E0AD3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</w:tcPr>
          <w:p w14:paraId="0B3E0AD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D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D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D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D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E87E65" w:rsidRPr="00E17D0D" w14:paraId="0B3E0AE8" w14:textId="77777777" w:rsidTr="00366E1C">
        <w:trPr>
          <w:cantSplit/>
        </w:trPr>
        <w:tc>
          <w:tcPr>
            <w:tcW w:w="3119" w:type="dxa"/>
          </w:tcPr>
          <w:p w14:paraId="0B3E0ADE" w14:textId="77777777" w:rsidR="00E87E65" w:rsidRPr="00A8541B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L_3A-5A-7A-7A_n257F_UL_3A_n257A</w:t>
            </w:r>
          </w:p>
        </w:tc>
        <w:tc>
          <w:tcPr>
            <w:tcW w:w="709" w:type="dxa"/>
          </w:tcPr>
          <w:p w14:paraId="0B3E0AD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E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E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E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E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A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E87E65" w:rsidRPr="00E17D0D" w14:paraId="0B3E0AF3" w14:textId="77777777" w:rsidTr="00366E1C">
        <w:trPr>
          <w:cantSplit/>
        </w:trPr>
        <w:tc>
          <w:tcPr>
            <w:tcW w:w="3119" w:type="dxa"/>
          </w:tcPr>
          <w:p w14:paraId="0B3E0AE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L_3A-5A-7A-7A_n257E_UL_3A_n257A</w:t>
            </w:r>
          </w:p>
        </w:tc>
        <w:tc>
          <w:tcPr>
            <w:tcW w:w="709" w:type="dxa"/>
          </w:tcPr>
          <w:p w14:paraId="0B3E0AE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E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E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E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E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A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E87E65" w:rsidRPr="00E17D0D" w14:paraId="0B3E0AFE" w14:textId="77777777" w:rsidTr="00366E1C">
        <w:trPr>
          <w:cantSplit/>
        </w:trPr>
        <w:tc>
          <w:tcPr>
            <w:tcW w:w="3119" w:type="dxa"/>
          </w:tcPr>
          <w:p w14:paraId="0B3E0AF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L_3A-5A-7A-7A_n257D_UL_3A_n257A</w:t>
            </w:r>
          </w:p>
        </w:tc>
        <w:tc>
          <w:tcPr>
            <w:tcW w:w="709" w:type="dxa"/>
          </w:tcPr>
          <w:p w14:paraId="0B3E0AF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AF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AF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A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AF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AF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A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E87E65" w:rsidRPr="00E17D0D" w14:paraId="0B3E0B09" w14:textId="77777777" w:rsidTr="00366E1C">
        <w:trPr>
          <w:cantSplit/>
        </w:trPr>
        <w:tc>
          <w:tcPr>
            <w:tcW w:w="3119" w:type="dxa"/>
          </w:tcPr>
          <w:p w14:paraId="0B3E0AF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L_3A-5A-7A-7A_n257M_UL_3A_n257A</w:t>
            </w:r>
          </w:p>
        </w:tc>
        <w:tc>
          <w:tcPr>
            <w:tcW w:w="709" w:type="dxa"/>
          </w:tcPr>
          <w:p w14:paraId="0B3E0B0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0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0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0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0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B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E87E65" w:rsidRPr="00E17D0D" w14:paraId="0B3E0B14" w14:textId="77777777" w:rsidTr="00366E1C">
        <w:trPr>
          <w:cantSplit/>
        </w:trPr>
        <w:tc>
          <w:tcPr>
            <w:tcW w:w="3119" w:type="dxa"/>
          </w:tcPr>
          <w:p w14:paraId="0B3E0B0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L_3A-5A-7A-7A_n257L_UL_3A_n257A</w:t>
            </w:r>
          </w:p>
        </w:tc>
        <w:tc>
          <w:tcPr>
            <w:tcW w:w="709" w:type="dxa"/>
          </w:tcPr>
          <w:p w14:paraId="0B3E0B0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0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0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0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1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B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E87E65" w:rsidRPr="00E17D0D" w14:paraId="0B3E0B1F" w14:textId="77777777" w:rsidTr="00366E1C">
        <w:trPr>
          <w:cantSplit/>
        </w:trPr>
        <w:tc>
          <w:tcPr>
            <w:tcW w:w="3119" w:type="dxa"/>
          </w:tcPr>
          <w:p w14:paraId="0B3E0B1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L_3A-5A-7A-7A_n257K_UL_3A_n257A</w:t>
            </w:r>
          </w:p>
        </w:tc>
        <w:tc>
          <w:tcPr>
            <w:tcW w:w="709" w:type="dxa"/>
          </w:tcPr>
          <w:p w14:paraId="0B3E0B1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1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1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1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1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B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E87E65" w:rsidRPr="00E17D0D" w14:paraId="0B3E0B2A" w14:textId="77777777" w:rsidTr="00366E1C">
        <w:trPr>
          <w:cantSplit/>
        </w:trPr>
        <w:tc>
          <w:tcPr>
            <w:tcW w:w="3119" w:type="dxa"/>
          </w:tcPr>
          <w:p w14:paraId="0B3E0B2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L_3A-5A-7A-7A_n257J_UL_3A_n257A</w:t>
            </w:r>
          </w:p>
        </w:tc>
        <w:tc>
          <w:tcPr>
            <w:tcW w:w="709" w:type="dxa"/>
          </w:tcPr>
          <w:p w14:paraId="0B3E0B2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2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2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2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B2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E87E65" w:rsidRPr="00E17D0D" w14:paraId="0B3E0B35" w14:textId="77777777" w:rsidTr="00366E1C">
        <w:trPr>
          <w:cantSplit/>
        </w:trPr>
        <w:tc>
          <w:tcPr>
            <w:tcW w:w="3119" w:type="dxa"/>
          </w:tcPr>
          <w:p w14:paraId="0B3E0B2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L_3A-5A-7A-7A_n257I_UL_3A_n257A</w:t>
            </w:r>
          </w:p>
        </w:tc>
        <w:tc>
          <w:tcPr>
            <w:tcW w:w="709" w:type="dxa"/>
          </w:tcPr>
          <w:p w14:paraId="0B3E0B2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2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2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2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3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3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B3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E87E65" w:rsidRPr="00E17D0D" w14:paraId="0B3E0B40" w14:textId="77777777" w:rsidTr="00366E1C">
        <w:trPr>
          <w:cantSplit/>
        </w:trPr>
        <w:tc>
          <w:tcPr>
            <w:tcW w:w="3119" w:type="dxa"/>
          </w:tcPr>
          <w:p w14:paraId="0B3E0B3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L_3A-5A-7A-7A_n257H_UL_3A_n257A</w:t>
            </w:r>
          </w:p>
        </w:tc>
        <w:tc>
          <w:tcPr>
            <w:tcW w:w="709" w:type="dxa"/>
          </w:tcPr>
          <w:p w14:paraId="0B3E0B3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3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3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3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3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3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B3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E87E65" w:rsidRPr="00E17D0D" w14:paraId="0B3E0B4B" w14:textId="77777777" w:rsidTr="00366E1C">
        <w:trPr>
          <w:cantSplit/>
        </w:trPr>
        <w:tc>
          <w:tcPr>
            <w:tcW w:w="3119" w:type="dxa"/>
          </w:tcPr>
          <w:p w14:paraId="0B3E0B4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L_3A-5A-7A-7A_n257G_UL_3A_n257A</w:t>
            </w:r>
          </w:p>
        </w:tc>
        <w:tc>
          <w:tcPr>
            <w:tcW w:w="709" w:type="dxa"/>
          </w:tcPr>
          <w:p w14:paraId="0B3E0B4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4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4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4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4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4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B4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E87E65" w:rsidRPr="00E17D0D" w14:paraId="0B3E0B56" w14:textId="77777777" w:rsidTr="00366E1C">
        <w:trPr>
          <w:cantSplit/>
        </w:trPr>
        <w:tc>
          <w:tcPr>
            <w:tcW w:w="3119" w:type="dxa"/>
          </w:tcPr>
          <w:p w14:paraId="0B3E0B4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L_3A-5A-7A-7A_n257F_UL_5A_n257A</w:t>
            </w:r>
          </w:p>
        </w:tc>
        <w:tc>
          <w:tcPr>
            <w:tcW w:w="709" w:type="dxa"/>
          </w:tcPr>
          <w:p w14:paraId="0B3E0B4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4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4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5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5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5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DL_3A-7A-7A_n257F_UL_5A_n257A</w:t>
            </w:r>
          </w:p>
          <w:p w14:paraId="0B3E0B5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E87E65" w:rsidRPr="00E17D0D" w14:paraId="0B3E0B61" w14:textId="77777777" w:rsidTr="00366E1C">
        <w:trPr>
          <w:cantSplit/>
        </w:trPr>
        <w:tc>
          <w:tcPr>
            <w:tcW w:w="3119" w:type="dxa"/>
          </w:tcPr>
          <w:p w14:paraId="0B3E0B5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L_3A-5A-7A-7A_n257E_UL_5A_n257A</w:t>
            </w:r>
          </w:p>
        </w:tc>
        <w:tc>
          <w:tcPr>
            <w:tcW w:w="709" w:type="dxa"/>
          </w:tcPr>
          <w:p w14:paraId="0B3E0B5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5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5A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5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5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5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DL_3A-7A-7A_n257E_UL_5A_n257A</w:t>
            </w:r>
          </w:p>
          <w:p w14:paraId="0B3E0B5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E87E65" w:rsidRPr="00E17D0D" w14:paraId="0B3E0B6C" w14:textId="77777777" w:rsidTr="00366E1C">
        <w:trPr>
          <w:cantSplit/>
        </w:trPr>
        <w:tc>
          <w:tcPr>
            <w:tcW w:w="3119" w:type="dxa"/>
          </w:tcPr>
          <w:p w14:paraId="0B3E0B6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L_3A-5A-7A-7A_n257D_UL_5A_n257A</w:t>
            </w:r>
          </w:p>
        </w:tc>
        <w:tc>
          <w:tcPr>
            <w:tcW w:w="709" w:type="dxa"/>
          </w:tcPr>
          <w:p w14:paraId="0B3E0B6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6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65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6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6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6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DL_3A-7A-7A_n257D_UL_5A_n257A</w:t>
            </w:r>
          </w:p>
          <w:p w14:paraId="0B3E0B6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E87E65" w:rsidRPr="00E17D0D" w14:paraId="0B3E0B77" w14:textId="77777777" w:rsidTr="00366E1C">
        <w:trPr>
          <w:cantSplit/>
        </w:trPr>
        <w:tc>
          <w:tcPr>
            <w:tcW w:w="3119" w:type="dxa"/>
          </w:tcPr>
          <w:p w14:paraId="0B3E0B6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L_3A-5A-7A-7A_n257M_UL_5A_n257A</w:t>
            </w:r>
          </w:p>
        </w:tc>
        <w:tc>
          <w:tcPr>
            <w:tcW w:w="709" w:type="dxa"/>
          </w:tcPr>
          <w:p w14:paraId="0B3E0B6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6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70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7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7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7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DL_3A-7A-7A_n257M_UL_5A_n257A</w:t>
            </w:r>
          </w:p>
          <w:p w14:paraId="0B3E0B7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E87E65" w:rsidRPr="00E17D0D" w14:paraId="0B3E0B82" w14:textId="77777777" w:rsidTr="00366E1C">
        <w:trPr>
          <w:cantSplit/>
        </w:trPr>
        <w:tc>
          <w:tcPr>
            <w:tcW w:w="3119" w:type="dxa"/>
          </w:tcPr>
          <w:p w14:paraId="0B3E0B7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L_3A-5A-7A-7A_n257L_UL_5A_n257A</w:t>
            </w:r>
          </w:p>
        </w:tc>
        <w:tc>
          <w:tcPr>
            <w:tcW w:w="709" w:type="dxa"/>
          </w:tcPr>
          <w:p w14:paraId="0B3E0B79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7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7B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7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7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7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DL_3A-7A-7A_n257L_UL_5A_n257A</w:t>
            </w:r>
          </w:p>
          <w:p w14:paraId="0B3E0B8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E87E65" w:rsidRPr="00E17D0D" w14:paraId="0B3E0B8D" w14:textId="77777777" w:rsidTr="00366E1C">
        <w:trPr>
          <w:cantSplit/>
        </w:trPr>
        <w:tc>
          <w:tcPr>
            <w:tcW w:w="3119" w:type="dxa"/>
          </w:tcPr>
          <w:p w14:paraId="0B3E0B8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L_3A-5A-7A-7A_n257K_UL_5A_n257A</w:t>
            </w:r>
          </w:p>
        </w:tc>
        <w:tc>
          <w:tcPr>
            <w:tcW w:w="709" w:type="dxa"/>
          </w:tcPr>
          <w:p w14:paraId="0B3E0B84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8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86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8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8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8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DL_3A-7A-7A_n257K_UL_5A_n257A</w:t>
            </w:r>
          </w:p>
          <w:p w14:paraId="0B3E0B8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E87E65" w:rsidRPr="00E17D0D" w14:paraId="0B3E0B98" w14:textId="77777777" w:rsidTr="00366E1C">
        <w:trPr>
          <w:cantSplit/>
        </w:trPr>
        <w:tc>
          <w:tcPr>
            <w:tcW w:w="3119" w:type="dxa"/>
          </w:tcPr>
          <w:p w14:paraId="0B3E0B8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L_3A-5A-7A-7A_n257J_UL_5A_n257A</w:t>
            </w:r>
          </w:p>
        </w:tc>
        <w:tc>
          <w:tcPr>
            <w:tcW w:w="709" w:type="dxa"/>
          </w:tcPr>
          <w:p w14:paraId="0B3E0B8F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9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91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9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9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9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DL_3A-7A-7A_n257J_UL_5A_n257A</w:t>
            </w:r>
          </w:p>
          <w:p w14:paraId="0B3E0B9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E87E65" w:rsidRPr="00E17D0D" w14:paraId="0B3E0BA3" w14:textId="77777777" w:rsidTr="00366E1C">
        <w:trPr>
          <w:cantSplit/>
        </w:trPr>
        <w:tc>
          <w:tcPr>
            <w:tcW w:w="3119" w:type="dxa"/>
          </w:tcPr>
          <w:p w14:paraId="0B3E0B9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L_3A-5A-7A-7A_n257I_UL_5A_n257A</w:t>
            </w:r>
          </w:p>
        </w:tc>
        <w:tc>
          <w:tcPr>
            <w:tcW w:w="709" w:type="dxa"/>
          </w:tcPr>
          <w:p w14:paraId="0B3E0B9A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9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9C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9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9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9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DL_3A-7A-7A_n257I_UL_5A_n257A</w:t>
            </w:r>
          </w:p>
          <w:p w14:paraId="0B3E0BA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E87E65" w:rsidRPr="00E17D0D" w14:paraId="0B3E0BAE" w14:textId="77777777" w:rsidTr="00366E1C">
        <w:trPr>
          <w:cantSplit/>
        </w:trPr>
        <w:tc>
          <w:tcPr>
            <w:tcW w:w="3119" w:type="dxa"/>
          </w:tcPr>
          <w:p w14:paraId="0B3E0BA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L_3A-5A-7A-7A_n257H_UL_5A_n257A</w:t>
            </w:r>
          </w:p>
        </w:tc>
        <w:tc>
          <w:tcPr>
            <w:tcW w:w="709" w:type="dxa"/>
          </w:tcPr>
          <w:p w14:paraId="0B3E0BA5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A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A7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A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A9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A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DL_3A-7A-7A_n257H_UL_5A_n257A</w:t>
            </w:r>
          </w:p>
          <w:p w14:paraId="0B3E0BA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E87E65" w:rsidRPr="00E17D0D" w14:paraId="0B3E0BB9" w14:textId="77777777" w:rsidTr="00366E1C">
        <w:trPr>
          <w:cantSplit/>
        </w:trPr>
        <w:tc>
          <w:tcPr>
            <w:tcW w:w="3119" w:type="dxa"/>
          </w:tcPr>
          <w:p w14:paraId="0B3E0BA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L_3A-5A-7A-7A_n257G_UL_5A_n257A</w:t>
            </w:r>
          </w:p>
        </w:tc>
        <w:tc>
          <w:tcPr>
            <w:tcW w:w="709" w:type="dxa"/>
          </w:tcPr>
          <w:p w14:paraId="0B3E0BB0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B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B2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B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B4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B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DL_3A-7A-7A_n257G_UL_5A_n257A</w:t>
            </w:r>
          </w:p>
          <w:p w14:paraId="0B3E0BB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E87E65" w:rsidRPr="00E17D0D" w14:paraId="0B3E0BC4" w14:textId="77777777" w:rsidTr="00366E1C">
        <w:trPr>
          <w:cantSplit/>
        </w:trPr>
        <w:tc>
          <w:tcPr>
            <w:tcW w:w="3119" w:type="dxa"/>
          </w:tcPr>
          <w:p w14:paraId="0B3E0BB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L_3A-5A-7A-7A_n257F_UL_7A_n257A</w:t>
            </w:r>
          </w:p>
        </w:tc>
        <w:tc>
          <w:tcPr>
            <w:tcW w:w="709" w:type="dxa"/>
          </w:tcPr>
          <w:p w14:paraId="0B3E0BBB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BC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BD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B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BF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C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BC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E87E65" w:rsidRPr="00E17D0D" w14:paraId="0B3E0BCF" w14:textId="77777777" w:rsidTr="00366E1C">
        <w:trPr>
          <w:cantSplit/>
        </w:trPr>
        <w:tc>
          <w:tcPr>
            <w:tcW w:w="3119" w:type="dxa"/>
          </w:tcPr>
          <w:p w14:paraId="0B3E0BC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L_3A-5A-7A-7A_n257E_UL_7A_n257A</w:t>
            </w:r>
          </w:p>
        </w:tc>
        <w:tc>
          <w:tcPr>
            <w:tcW w:w="709" w:type="dxa"/>
          </w:tcPr>
          <w:p w14:paraId="0B3E0BC6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C7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C8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C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CA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C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BC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E87E65" w:rsidRPr="00E17D0D" w14:paraId="0B3E0BDA" w14:textId="77777777" w:rsidTr="00366E1C">
        <w:trPr>
          <w:cantSplit/>
        </w:trPr>
        <w:tc>
          <w:tcPr>
            <w:tcW w:w="3119" w:type="dxa"/>
          </w:tcPr>
          <w:p w14:paraId="0B3E0BD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L_3A-5A-7A-7A_n257D_UL_7A_n257A</w:t>
            </w:r>
          </w:p>
        </w:tc>
        <w:tc>
          <w:tcPr>
            <w:tcW w:w="709" w:type="dxa"/>
          </w:tcPr>
          <w:p w14:paraId="0B3E0BD1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D2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D3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D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D5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D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BD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E87E65" w:rsidRPr="00E17D0D" w14:paraId="0B3E0BE5" w14:textId="77777777" w:rsidTr="00366E1C">
        <w:trPr>
          <w:cantSplit/>
        </w:trPr>
        <w:tc>
          <w:tcPr>
            <w:tcW w:w="3119" w:type="dxa"/>
          </w:tcPr>
          <w:p w14:paraId="0B3E0BD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L_3A-5A-7A-7A_n257M_UL_7A_n257A</w:t>
            </w:r>
          </w:p>
        </w:tc>
        <w:tc>
          <w:tcPr>
            <w:tcW w:w="709" w:type="dxa"/>
          </w:tcPr>
          <w:p w14:paraId="0B3E0BDC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DD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DE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D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E0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E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BE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E87E65" w:rsidRPr="00E17D0D" w14:paraId="0B3E0BF0" w14:textId="77777777" w:rsidTr="00366E1C">
        <w:trPr>
          <w:cantSplit/>
        </w:trPr>
        <w:tc>
          <w:tcPr>
            <w:tcW w:w="3119" w:type="dxa"/>
          </w:tcPr>
          <w:p w14:paraId="0B3E0BE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L_3A-5A-7A-7A_n257L_UL_7A_n257A</w:t>
            </w:r>
          </w:p>
        </w:tc>
        <w:tc>
          <w:tcPr>
            <w:tcW w:w="709" w:type="dxa"/>
          </w:tcPr>
          <w:p w14:paraId="0B3E0BE7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E8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E9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E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EB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E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BE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E87E65" w:rsidRPr="00E17D0D" w14:paraId="0B3E0BFB" w14:textId="77777777" w:rsidTr="00366E1C">
        <w:trPr>
          <w:cantSplit/>
        </w:trPr>
        <w:tc>
          <w:tcPr>
            <w:tcW w:w="3119" w:type="dxa"/>
          </w:tcPr>
          <w:p w14:paraId="0B3E0BF1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L_3A-5A-7A-7A_n257K_UL_7A_n257A</w:t>
            </w:r>
          </w:p>
        </w:tc>
        <w:tc>
          <w:tcPr>
            <w:tcW w:w="709" w:type="dxa"/>
          </w:tcPr>
          <w:p w14:paraId="0B3E0BF2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F3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F4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BF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BF6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BF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BF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E87E65" w:rsidRPr="00E17D0D" w14:paraId="0B3E0C06" w14:textId="77777777" w:rsidTr="00366E1C">
        <w:trPr>
          <w:cantSplit/>
        </w:trPr>
        <w:tc>
          <w:tcPr>
            <w:tcW w:w="3119" w:type="dxa"/>
          </w:tcPr>
          <w:p w14:paraId="0B3E0BFC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L_3A-5A-7A-7A_n257J_UL_7A_n257A</w:t>
            </w:r>
          </w:p>
        </w:tc>
        <w:tc>
          <w:tcPr>
            <w:tcW w:w="709" w:type="dxa"/>
          </w:tcPr>
          <w:p w14:paraId="0B3E0BFD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BFE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42" w:type="dxa"/>
          </w:tcPr>
          <w:p w14:paraId="0B3E0BFF" w14:textId="77777777" w:rsidR="00E87E65" w:rsidRPr="00653EB5" w:rsidRDefault="00E87E65" w:rsidP="00E87E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366" w:type="dxa"/>
          </w:tcPr>
          <w:p w14:paraId="0B3E0C0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C01" w14:textId="77777777" w:rsidR="00E87E65" w:rsidRPr="00773AAA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2"/>
          </w:tcPr>
          <w:p w14:paraId="0B3E0C0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C0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E87E65" w:rsidRPr="00E17D0D" w14:paraId="0B3E0C11" w14:textId="77777777" w:rsidTr="00366E1C">
        <w:trPr>
          <w:cantSplit/>
        </w:trPr>
        <w:tc>
          <w:tcPr>
            <w:tcW w:w="3119" w:type="dxa"/>
          </w:tcPr>
          <w:p w14:paraId="0B3E0C07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L_3A-5A-7A-7A_n257I_UL_7A_n257A</w:t>
            </w:r>
          </w:p>
        </w:tc>
        <w:tc>
          <w:tcPr>
            <w:tcW w:w="709" w:type="dxa"/>
          </w:tcPr>
          <w:p w14:paraId="0B3E0C08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C09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42" w:type="dxa"/>
          </w:tcPr>
          <w:p w14:paraId="0B3E0C0A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6" w:type="dxa"/>
          </w:tcPr>
          <w:p w14:paraId="0B3E0C0B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C0C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2"/>
          </w:tcPr>
          <w:p w14:paraId="0B3E0C0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C0F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E87E65" w:rsidRPr="00E17D0D" w14:paraId="0B3E0C1C" w14:textId="77777777" w:rsidTr="00366E1C">
        <w:trPr>
          <w:cantSplit/>
        </w:trPr>
        <w:tc>
          <w:tcPr>
            <w:tcW w:w="3119" w:type="dxa"/>
          </w:tcPr>
          <w:p w14:paraId="0B3E0C12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L_3A-5A-7A-7A_n257H_UL_7A_n257A</w:t>
            </w:r>
          </w:p>
        </w:tc>
        <w:tc>
          <w:tcPr>
            <w:tcW w:w="709" w:type="dxa"/>
          </w:tcPr>
          <w:p w14:paraId="0B3E0C13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C14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42" w:type="dxa"/>
          </w:tcPr>
          <w:p w14:paraId="0B3E0C15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6" w:type="dxa"/>
          </w:tcPr>
          <w:p w14:paraId="0B3E0C16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C17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2"/>
          </w:tcPr>
          <w:p w14:paraId="0B3E0C18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C1A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E87E65" w:rsidRPr="00E17D0D" w14:paraId="0B3E0C27" w14:textId="77777777" w:rsidTr="00366E1C">
        <w:trPr>
          <w:cantSplit/>
        </w:trPr>
        <w:tc>
          <w:tcPr>
            <w:tcW w:w="3119" w:type="dxa"/>
          </w:tcPr>
          <w:p w14:paraId="0B3E0C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L_3A-5A-7A-7A_n257G_UL_7A_n257A</w:t>
            </w:r>
          </w:p>
        </w:tc>
        <w:tc>
          <w:tcPr>
            <w:tcW w:w="709" w:type="dxa"/>
          </w:tcPr>
          <w:p w14:paraId="0B3E0C1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E0C1F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42" w:type="dxa"/>
          </w:tcPr>
          <w:p w14:paraId="0B3E0C20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366" w:type="dxa"/>
          </w:tcPr>
          <w:p w14:paraId="0B3E0C21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40" w:type="dxa"/>
            <w:gridSpan w:val="2"/>
          </w:tcPr>
          <w:p w14:paraId="0B3E0C22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2"/>
          </w:tcPr>
          <w:p w14:paraId="0B3E0C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C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916C65" w:rsidRPr="002A5B22" w14:paraId="0B3E0C32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709" w:type="dxa"/>
            <w:shd w:val="clear" w:color="auto" w:fill="auto"/>
          </w:tcPr>
          <w:p w14:paraId="0B3E0C2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2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14:paraId="0B3E0C3E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3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14:paraId="0B3E0C3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3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3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4A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3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0C4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4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4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C56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4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0C4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4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5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5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C62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5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0C5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5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5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5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5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6E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6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0C6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6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6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6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6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6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C7A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6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0C7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7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7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7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7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7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C86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7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0C7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7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7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8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8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8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C92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8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0C8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8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8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8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8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C9E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9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0C9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9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9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9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9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9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CAA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9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0CA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A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A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A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A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CB5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A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709" w:type="dxa"/>
            <w:shd w:val="clear" w:color="auto" w:fill="auto"/>
          </w:tcPr>
          <w:p w14:paraId="0B3E0CA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A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A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B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B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14:paraId="0B3E0CC1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B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14:paraId="0B3E0CB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B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B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B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B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CD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0CC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C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C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C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C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CD9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C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0CC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D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D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D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D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CE5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D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0CD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D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D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E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E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F1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E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0CE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E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E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E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E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E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CFD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F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0CF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CF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CF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CF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F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CF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D09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CF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0CF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0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0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0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0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0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15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D0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0D0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0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0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0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1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1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21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D1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0D1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1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1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1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1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1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D2D" w14:textId="77777777" w:rsidTr="00366E1C">
        <w:trPr>
          <w:cantSplit/>
        </w:trPr>
        <w:tc>
          <w:tcPr>
            <w:tcW w:w="3119" w:type="dxa"/>
            <w:shd w:val="clear" w:color="auto" w:fill="E5DFEC"/>
          </w:tcPr>
          <w:p w14:paraId="0B3E0D2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0D2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2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2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2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2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2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D38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2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709" w:type="dxa"/>
            <w:shd w:val="clear" w:color="auto" w:fill="auto"/>
          </w:tcPr>
          <w:p w14:paraId="0B3E0D2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3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3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3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3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3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14:paraId="0B3E0D44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3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14:paraId="0B3E0D3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3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3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3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3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4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50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4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0D4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4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4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4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4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D5C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0D5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5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5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5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5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D68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5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0D5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5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6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6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74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6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0D6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6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7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D80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7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0D7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7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7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D8C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8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0D8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8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8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98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8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0D8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9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9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9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DA4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9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0D9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9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9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9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A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DB0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A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0DA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A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A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A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A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DBB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B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709" w:type="dxa"/>
            <w:shd w:val="clear" w:color="auto" w:fill="auto"/>
          </w:tcPr>
          <w:p w14:paraId="0B3E0DB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B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B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B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B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14:paraId="0B3E0DC7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B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14:paraId="0B3E0DB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C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C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C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D3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C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0DC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C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C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C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DDF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D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0DD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D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D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D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DEB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E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0DE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E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E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E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F7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E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0DE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F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F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F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E03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DF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0DF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D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DF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D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F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D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E0F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E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0E0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E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0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0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E1B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E1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0E1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E1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1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1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E27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E1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0E1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E2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2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2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E33" w14:textId="77777777" w:rsidTr="00366E1C">
        <w:trPr>
          <w:cantSplit/>
        </w:trPr>
        <w:tc>
          <w:tcPr>
            <w:tcW w:w="3119" w:type="dxa"/>
            <w:shd w:val="clear" w:color="auto" w:fill="EAF1DD"/>
          </w:tcPr>
          <w:p w14:paraId="0B3E0E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0E2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E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2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7D762E" w14:paraId="0B3E0E3E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3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709" w:type="dxa"/>
            <w:shd w:val="clear" w:color="auto" w:fill="auto"/>
          </w:tcPr>
          <w:p w14:paraId="0B3E0E3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3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916C65" w:rsidRPr="007D762E" w14:paraId="0B3E0E49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3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0E4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4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4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916C65" w:rsidRPr="007D762E" w14:paraId="0B3E0E54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4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0E4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4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4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5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916C65" w:rsidRPr="007D762E" w14:paraId="0B3E0E5F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5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0E5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5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5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5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5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916C65" w:rsidRPr="007D762E" w14:paraId="0B3E0E6A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6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0E6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6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6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6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916C65" w:rsidRPr="007D762E" w14:paraId="0B3E0E75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6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0E6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6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7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916C65" w:rsidRPr="007D762E" w14:paraId="0B3E0E80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7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0E7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7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916C65" w:rsidRPr="007D762E" w14:paraId="0B3E0E8B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8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0E8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8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8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916C65" w:rsidRPr="007D762E" w14:paraId="0B3E0E96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8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0E8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8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9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9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916C65" w:rsidRPr="007D762E" w14:paraId="0B3E0EA1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9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0E9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9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9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9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916C65" w:rsidRPr="007D762E" w14:paraId="0B3E0EAB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A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EA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A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A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916C65" w:rsidRPr="007D762E" w14:paraId="0B3E0EB6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709" w:type="dxa"/>
            <w:shd w:val="clear" w:color="auto" w:fill="auto"/>
          </w:tcPr>
          <w:p w14:paraId="0B3E0EA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A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A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B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B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916C65" w:rsidRPr="007D762E" w14:paraId="0B3E0EC1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B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0EB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B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B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B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B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916C65" w:rsidRPr="007D762E" w14:paraId="0B3E0ECC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0EC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C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C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C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C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916C65" w:rsidRPr="007D762E" w14:paraId="0B3E0ED7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C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0EC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C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D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D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D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916C65" w:rsidRPr="007D762E" w14:paraId="0B3E0EE2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0ED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D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D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D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D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916C65" w:rsidRPr="007D762E" w14:paraId="0B3E0EED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E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0EE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E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E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E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E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E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916C65" w:rsidRPr="007D762E" w14:paraId="0B3E0EF8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E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0EE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F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F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F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F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F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916C65" w:rsidRPr="007D762E" w14:paraId="0B3E0F03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EF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0EF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E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EF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E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F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E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916C65" w:rsidRPr="007D762E" w14:paraId="0B3E0F0E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F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0F0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0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0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916C65" w:rsidRPr="007D762E" w14:paraId="0B3E0F19" w14:textId="77777777" w:rsidTr="00366E1C">
        <w:trPr>
          <w:cantSplit/>
        </w:trPr>
        <w:tc>
          <w:tcPr>
            <w:tcW w:w="3119" w:type="dxa"/>
            <w:shd w:val="clear" w:color="auto" w:fill="F2DBDB"/>
          </w:tcPr>
          <w:p w14:paraId="0B3E0F0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0F1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1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1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1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916C65" w:rsidRPr="002A5B22" w14:paraId="0B3E0F24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709" w:type="dxa"/>
            <w:shd w:val="clear" w:color="auto" w:fill="auto"/>
          </w:tcPr>
          <w:p w14:paraId="0B3E0F1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1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1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1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2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916C65" w:rsidRPr="002A5B22" w14:paraId="0B3E0F2F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2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0F2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2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2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2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2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14:paraId="0B3E0F3A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0F3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3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3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3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3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3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14:paraId="0B3E0F45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3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0F3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3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3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3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4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4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916C65" w:rsidRPr="002A5B22" w14:paraId="0B3E0F50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4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0F4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4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4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4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4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14:paraId="0B3E0F5B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0F5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5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5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5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5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916C65" w:rsidRPr="002A5B22" w14:paraId="0B3E0F66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5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0F5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5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5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6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6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916C65" w:rsidRPr="002A5B22" w14:paraId="0B3E0F71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0F6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6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6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6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6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14:paraId="0B3E0F7C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7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0F7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7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7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7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7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7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916C65" w:rsidRPr="002A5B22" w14:paraId="0B3E0F87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7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0F7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7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8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8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8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8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916C65" w:rsidRPr="002A5B22" w14:paraId="0B3E0F92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8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shd w:val="clear" w:color="auto" w:fill="auto"/>
          </w:tcPr>
          <w:p w14:paraId="0B3E0F8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8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8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8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8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916C65" w:rsidRPr="002A5B22" w14:paraId="0B3E0F9D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9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0F9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9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9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9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9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9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916C65" w:rsidRPr="002A5B22" w14:paraId="0B3E0FA8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9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0F9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A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A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A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A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A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916C65" w:rsidRPr="002A5B22" w14:paraId="0B3E0FB3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A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0FA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A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A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A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A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A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916C65" w:rsidRPr="002A5B22" w14:paraId="0B3E0FBE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B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0FB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B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B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B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B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B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916C65" w:rsidRPr="002A5B22" w14:paraId="0B3E0FC9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B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0FC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C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C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C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C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C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916C65" w:rsidRPr="002A5B22" w14:paraId="0B3E0FD4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C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0FC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C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C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C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C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D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916C65" w:rsidRPr="002A5B22" w14:paraId="0B3E0FDF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D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0FD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D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D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D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916C65" w:rsidRPr="002A5B22" w14:paraId="0B3E0FEA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E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0FE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E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E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E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916C65" w:rsidRPr="002A5B22" w14:paraId="0B3E0FF5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E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0FE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E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F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F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916C65" w:rsidRPr="002A5B22" w14:paraId="0B3E1000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0F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shd w:val="clear" w:color="auto" w:fill="auto"/>
          </w:tcPr>
          <w:p w14:paraId="0B3E0FF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FF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0FF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F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F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FF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916C65" w:rsidRPr="002A5B22" w14:paraId="0B3E100B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0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100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0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0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0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0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0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916C65" w:rsidRPr="002A5B22" w14:paraId="0B3E1016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0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100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0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0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1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1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1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916C65" w:rsidRPr="002A5B22" w14:paraId="0B3E1021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1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101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1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1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1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1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1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916C65" w:rsidRPr="002A5B22" w14:paraId="0B3E102C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2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102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2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2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2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2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2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916C65" w:rsidRPr="002A5B22" w14:paraId="0B3E1037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2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102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2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3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3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3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3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916C65" w:rsidRPr="002A5B22" w14:paraId="0B3E1042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3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103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3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3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3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3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3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916C65" w:rsidRPr="002A5B22" w14:paraId="0B3E104D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4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104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4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4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4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4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4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916C65" w:rsidRPr="002A5B22" w14:paraId="0B3E1058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4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104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5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5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5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5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5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916C65" w:rsidRPr="002A5B22" w14:paraId="0B3E1063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5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105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5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5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5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5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5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916C65" w:rsidRPr="002A5B22" w14:paraId="0B3E106E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64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709" w:type="dxa"/>
            <w:shd w:val="clear" w:color="auto" w:fill="auto"/>
          </w:tcPr>
          <w:p w14:paraId="0B3E106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6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6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6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6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6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916C65" w:rsidRPr="002A5B22" w14:paraId="0B3E1079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6F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107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7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7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7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7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7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916C65" w:rsidRPr="002A5B22" w14:paraId="0B3E1084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7A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107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7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7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7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7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8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916C65" w:rsidRPr="002A5B22" w14:paraId="0B3E108F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85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108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8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8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8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8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8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916C65" w:rsidRPr="002A5B22" w14:paraId="0B3E109A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90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109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9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9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9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9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9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916C65" w:rsidRPr="002A5B22" w14:paraId="0B3E10A5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9B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109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9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9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9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A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A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916C65" w:rsidRPr="002A5B22" w14:paraId="0B3E10B0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A6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10A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A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A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A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A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A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916C65" w:rsidRPr="002A5B22" w14:paraId="0B3E10BB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B1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10B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B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B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B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B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916C65" w:rsidRPr="002A5B22" w14:paraId="0B3E10C6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BC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10B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C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C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C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916C65" w:rsidRPr="002A5B22" w14:paraId="0B3E10D1" w14:textId="77777777" w:rsidTr="00366E1C">
        <w:trPr>
          <w:cantSplit/>
        </w:trPr>
        <w:tc>
          <w:tcPr>
            <w:tcW w:w="3119" w:type="dxa"/>
            <w:shd w:val="clear" w:color="auto" w:fill="DBE5F1"/>
          </w:tcPr>
          <w:p w14:paraId="0B3E10C7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10C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C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C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C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916C65" w:rsidRPr="002A5B22" w14:paraId="0B3E10DC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0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709" w:type="dxa"/>
            <w:shd w:val="clear" w:color="auto" w:fill="auto"/>
          </w:tcPr>
          <w:p w14:paraId="0B3E10D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D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D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D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D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916C65" w:rsidRPr="002A5B22" w14:paraId="0B3E10E7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0D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10D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D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E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E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E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E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916C65" w:rsidRPr="002A5B22" w14:paraId="0B3E10F2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0E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10E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E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E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E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E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E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916C65" w:rsidRPr="002A5B22" w14:paraId="0B3E10FD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0F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10F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0F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0F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0F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F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0F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916C65" w:rsidRPr="002A5B22" w14:paraId="0B3E1108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0F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10F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0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0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0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0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0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916C65" w:rsidRPr="002A5B22" w14:paraId="0B3E1113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0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110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0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0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0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0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0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916C65" w:rsidRPr="002A5B22" w14:paraId="0B3E111E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1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111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1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1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1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1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1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916C65" w:rsidRPr="002A5B22" w14:paraId="0B3E1129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1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112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2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2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2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2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2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916C65" w:rsidRPr="002A5B22" w14:paraId="0B3E1134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2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112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2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2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916C65" w:rsidRPr="002A5B22" w14:paraId="0B3E113F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3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113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3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3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916C65" w:rsidRPr="002A5B22" w14:paraId="0B3E114A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4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shd w:val="clear" w:color="auto" w:fill="auto"/>
          </w:tcPr>
          <w:p w14:paraId="0B3E114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4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4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916C65" w:rsidRPr="002A5B22" w14:paraId="0B3E1155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4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114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4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5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5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916C65" w:rsidRPr="002A5B22" w14:paraId="0B3E1160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5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115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5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5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5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5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916C65" w:rsidRPr="002A5B22" w14:paraId="0B3E116B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6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116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6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6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6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6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6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916C65" w:rsidRPr="002A5B22" w14:paraId="0B3E1176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6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116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6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7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7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916C65" w:rsidRPr="002A5B22" w14:paraId="0B3E1181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7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117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7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7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916C65" w:rsidRPr="002A5B22" w14:paraId="0B3E118C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8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118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8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8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916C65" w:rsidRPr="002A5B22" w14:paraId="0B3E1197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8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118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9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9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916C65" w:rsidRPr="002A5B22" w14:paraId="0B3E11A2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9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119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9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9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916C65" w:rsidRPr="002A5B22" w14:paraId="0B3E11AD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A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11A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A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916C65" w:rsidRPr="002A5B22" w14:paraId="0B3E11B8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A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shd w:val="clear" w:color="auto" w:fill="auto"/>
          </w:tcPr>
          <w:p w14:paraId="0B3E11A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B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B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B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B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916C65" w:rsidRPr="002A5B22" w14:paraId="0B3E11C3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B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shd w:val="clear" w:color="auto" w:fill="auto"/>
          </w:tcPr>
          <w:p w14:paraId="0B3E11B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B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B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B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916C65" w:rsidRPr="002A5B22" w14:paraId="0B3E11CE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C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11C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C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C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C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916C65" w:rsidRPr="002A5B22" w14:paraId="0B3E11D9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C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11D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D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D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D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916C65" w:rsidRPr="002A5B22" w14:paraId="0B3E11E4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D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11D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D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D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D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E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14:paraId="0B3E11EF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E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11E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E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E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E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E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E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14:paraId="0B3E11FA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F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11F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F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F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F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F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1F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916C65" w:rsidRPr="002A5B22" w14:paraId="0B3E1205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1F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11F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1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1F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1F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0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916C65" w:rsidRPr="002A5B22" w14:paraId="0B3E1210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0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120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0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0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0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916C65" w:rsidRPr="002A5B22" w14:paraId="0B3E121B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1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121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1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1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1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916C65" w:rsidRPr="002A5B22" w14:paraId="0B3E1226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1C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709" w:type="dxa"/>
            <w:shd w:val="clear" w:color="auto" w:fill="auto"/>
          </w:tcPr>
          <w:p w14:paraId="0B3E121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2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2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916C65" w:rsidRPr="002A5B22" w14:paraId="0B3E1231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27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709" w:type="dxa"/>
            <w:shd w:val="clear" w:color="auto" w:fill="auto"/>
          </w:tcPr>
          <w:p w14:paraId="0B3E122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2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916C65" w:rsidRPr="002A5B22" w14:paraId="0B3E123C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32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shd w:val="clear" w:color="auto" w:fill="auto"/>
          </w:tcPr>
          <w:p w14:paraId="0B3E123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3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3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3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3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916C65" w:rsidRPr="002A5B22" w14:paraId="0B3E1247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3D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123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3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4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4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4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916C65" w:rsidRPr="002A5B22" w14:paraId="0B3E1252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48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124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4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4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4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916C65" w:rsidRPr="002A5B22" w14:paraId="0B3E125D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53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125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5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5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5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916C65" w:rsidRPr="002A5B22" w14:paraId="0B3E1268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5E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125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6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6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916C65" w:rsidRPr="002A5B22" w14:paraId="0B3E1273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69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126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6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6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6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916C65" w:rsidRPr="002A5B22" w14:paraId="0B3E127E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74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127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7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7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7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7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916C65" w:rsidRPr="002A5B22" w14:paraId="0B3E1289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7F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128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8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42" w:type="dxa"/>
            <w:shd w:val="clear" w:color="auto" w:fill="auto"/>
          </w:tcPr>
          <w:p w14:paraId="0B3E128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8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8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916C65" w:rsidRPr="002A5B22" w14:paraId="0B3E1295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8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128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8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9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9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14:paraId="0B3E12A1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9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129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9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9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9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12AD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A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12A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A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12B9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A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12A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B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B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B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12C5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12B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B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C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C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12D1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C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12C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C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C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C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12DD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12D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D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D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D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12E9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shd w:val="clear" w:color="auto" w:fill="auto"/>
          </w:tcPr>
          <w:p w14:paraId="0B3E12D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E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E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E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14:paraId="0B3E12F5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E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shd w:val="clear" w:color="auto" w:fill="auto"/>
          </w:tcPr>
          <w:p w14:paraId="0B3E12E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E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F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F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1301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2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shd w:val="clear" w:color="auto" w:fill="auto"/>
          </w:tcPr>
          <w:p w14:paraId="0B3E12F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2F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2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2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F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2F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130D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30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shd w:val="clear" w:color="auto" w:fill="auto"/>
          </w:tcPr>
          <w:p w14:paraId="0B3E130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30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3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3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0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30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1319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30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shd w:val="clear" w:color="auto" w:fill="auto"/>
          </w:tcPr>
          <w:p w14:paraId="0B3E130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31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3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3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1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31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1325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3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shd w:val="clear" w:color="auto" w:fill="auto"/>
          </w:tcPr>
          <w:p w14:paraId="0B3E131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31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3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3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2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32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1331" w14:textId="77777777" w:rsidTr="00366E1C">
        <w:trPr>
          <w:cantSplit/>
        </w:trPr>
        <w:tc>
          <w:tcPr>
            <w:tcW w:w="3119" w:type="dxa"/>
            <w:shd w:val="clear" w:color="auto" w:fill="FDE9D9"/>
          </w:tcPr>
          <w:p w14:paraId="0B3E132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shd w:val="clear" w:color="auto" w:fill="auto"/>
          </w:tcPr>
          <w:p w14:paraId="0B3E132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132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13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13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2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13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C028F5" w:rsidRPr="00E17D0D" w14:paraId="0B3E133B" w14:textId="77777777" w:rsidTr="00366E1C">
        <w:trPr>
          <w:cantSplit/>
        </w:trPr>
        <w:tc>
          <w:tcPr>
            <w:tcW w:w="3119" w:type="dxa"/>
          </w:tcPr>
          <w:p w14:paraId="0B3E1332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_n260A</w:t>
            </w:r>
          </w:p>
        </w:tc>
        <w:tc>
          <w:tcPr>
            <w:tcW w:w="709" w:type="dxa"/>
          </w:tcPr>
          <w:p w14:paraId="0B3E1333" w14:textId="238AABE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2" w:author="Per Lindell" w:date="2018-09-26T08:50:00Z">
              <w:r w:rsidDel="007A5441">
                <w:rPr>
                  <w:rFonts w:cs="Arial"/>
                  <w:sz w:val="16"/>
                </w:rPr>
                <w:delText>Rel-16</w:delText>
              </w:r>
            </w:del>
            <w:ins w:id="13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3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35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29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36" w14:textId="546B25EC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14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15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3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38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C028F5" w:rsidRPr="00E17D0D" w14:paraId="0B3E1346" w14:textId="77777777" w:rsidTr="00366E1C">
        <w:trPr>
          <w:cantSplit/>
        </w:trPr>
        <w:tc>
          <w:tcPr>
            <w:tcW w:w="3119" w:type="dxa"/>
          </w:tcPr>
          <w:p w14:paraId="0B3E133C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3D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3E" w14:textId="472DB054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16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17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3F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40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0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41" w14:textId="2D9AB89C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18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19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42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43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C028F5" w:rsidRPr="00E17D0D" w14:paraId="0B3E1351" w14:textId="77777777" w:rsidTr="00366E1C">
        <w:trPr>
          <w:cantSplit/>
        </w:trPr>
        <w:tc>
          <w:tcPr>
            <w:tcW w:w="3119" w:type="dxa"/>
          </w:tcPr>
          <w:p w14:paraId="0B3E1347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4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49" w14:textId="25493171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20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21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4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4B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1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4C" w14:textId="23A9056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22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23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4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4E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C028F5" w:rsidRPr="00E17D0D" w14:paraId="0B3E135C" w14:textId="77777777" w:rsidTr="00366E1C">
        <w:trPr>
          <w:cantSplit/>
        </w:trPr>
        <w:tc>
          <w:tcPr>
            <w:tcW w:w="3119" w:type="dxa"/>
          </w:tcPr>
          <w:p w14:paraId="0B3E1352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53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54" w14:textId="3E63A85D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24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25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55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56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2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57" w14:textId="2640F3E5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26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27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58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59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C028F5" w:rsidRPr="00E17D0D" w:rsidDel="002F3083" w14:paraId="0B3E1367" w14:textId="5576986E" w:rsidTr="00366E1C">
        <w:trPr>
          <w:cantSplit/>
          <w:del w:id="28" w:author="Per Lindell" w:date="2018-09-27T14:39:00Z"/>
        </w:trPr>
        <w:tc>
          <w:tcPr>
            <w:tcW w:w="3119" w:type="dxa"/>
          </w:tcPr>
          <w:p w14:paraId="0B3E135D" w14:textId="42DEF713" w:rsidR="00C028F5" w:rsidRPr="00051FBD" w:rsidDel="002F3083" w:rsidRDefault="00C028F5" w:rsidP="00C028F5">
            <w:pPr>
              <w:pStyle w:val="TAL"/>
              <w:rPr>
                <w:del w:id="29" w:author="Per Lindell" w:date="2018-09-27T14:39:00Z"/>
                <w:rFonts w:cs="Arial"/>
                <w:sz w:val="16"/>
                <w:szCs w:val="16"/>
                <w:lang w:eastAsia="ja-JP"/>
              </w:rPr>
            </w:pPr>
            <w:del w:id="30" w:author="Per Lindell" w:date="2018-09-27T14:39:00Z">
              <w:r w:rsidDel="002F308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051FBD" w:rsidDel="002F3083">
                <w:rPr>
                  <w:rFonts w:cs="Arial"/>
                  <w:sz w:val="16"/>
                  <w:szCs w:val="16"/>
                  <w:lang w:eastAsia="ja-JP"/>
                </w:rPr>
                <w:delText>2A-5A-66A_n</w:delText>
              </w:r>
              <w:r w:rsidDel="002F3083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</w:p>
          <w:p w14:paraId="0B3E135E" w14:textId="7EB969D7" w:rsidR="00C028F5" w:rsidDel="002F3083" w:rsidRDefault="00C028F5" w:rsidP="00C028F5">
            <w:pPr>
              <w:pStyle w:val="TAL"/>
              <w:rPr>
                <w:del w:id="31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5F" w14:textId="6BE57AE3" w:rsidR="00C028F5" w:rsidRPr="00CC67DB" w:rsidDel="002F3083" w:rsidRDefault="00C028F5" w:rsidP="00C028F5">
            <w:pPr>
              <w:pStyle w:val="TAL"/>
              <w:rPr>
                <w:del w:id="32" w:author="Per Lindell" w:date="2018-09-27T14:39:00Z"/>
                <w:rFonts w:cs="Arial"/>
                <w:sz w:val="16"/>
              </w:rPr>
            </w:pPr>
            <w:del w:id="33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</w:p>
        </w:tc>
        <w:tc>
          <w:tcPr>
            <w:tcW w:w="1418" w:type="dxa"/>
          </w:tcPr>
          <w:p w14:paraId="0B3E1360" w14:textId="1B7F6D90" w:rsidR="00C028F5" w:rsidRPr="00773AAA" w:rsidDel="002F3083" w:rsidRDefault="00C028F5" w:rsidP="00C028F5">
            <w:pPr>
              <w:pStyle w:val="TAL"/>
              <w:rPr>
                <w:del w:id="34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  <w:del w:id="35" w:author="Per Lindell" w:date="2018-09-27T14:39:00Z">
              <w:r w:rsidDel="002F3083">
                <w:rPr>
                  <w:rFonts w:eastAsia="PMingLiU" w:cs="Arial"/>
                  <w:sz w:val="16"/>
                  <w:szCs w:val="16"/>
                  <w:lang w:eastAsia="zh-TW"/>
                </w:rPr>
                <w:delText>Marc Grant, AT&amp;T</w:delText>
              </w:r>
            </w:del>
          </w:p>
        </w:tc>
        <w:tc>
          <w:tcPr>
            <w:tcW w:w="1842" w:type="dxa"/>
          </w:tcPr>
          <w:p w14:paraId="0B3E1361" w14:textId="35CA6A7F" w:rsidR="00C028F5" w:rsidRPr="00653EB5" w:rsidDel="002F3083" w:rsidRDefault="002F3083" w:rsidP="00C028F5">
            <w:pPr>
              <w:pStyle w:val="TAL"/>
              <w:rPr>
                <w:del w:id="36" w:author="Per Lindell" w:date="2018-09-27T14:39:00Z"/>
                <w:rFonts w:cs="Arial"/>
                <w:sz w:val="16"/>
                <w:szCs w:val="16"/>
              </w:rPr>
            </w:pPr>
            <w:del w:id="37" w:author="Per Lindell" w:date="2018-09-27T14:39:00Z">
              <w:r w:rsidDel="002F3083">
                <w:fldChar w:fldCharType="begin"/>
              </w:r>
              <w:r w:rsidDel="002F3083">
                <w:delInstrText xml:space="preserve"> HYPERLINK "mailto:Marc.grant@att.com" </w:delInstrText>
              </w:r>
              <w:r w:rsidDel="002F3083">
                <w:fldChar w:fldCharType="separate"/>
              </w:r>
              <w:r w:rsidR="00C028F5" w:rsidRPr="009F793B" w:rsidDel="002F3083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delText>Marc.grant@att.com</w:delText>
              </w:r>
              <w:r w:rsidDel="002F3083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fldChar w:fldCharType="end"/>
              </w:r>
            </w:del>
          </w:p>
        </w:tc>
        <w:tc>
          <w:tcPr>
            <w:tcW w:w="3366" w:type="dxa"/>
          </w:tcPr>
          <w:p w14:paraId="0B3E1362" w14:textId="71CF9156" w:rsidR="00C028F5" w:rsidDel="002F3083" w:rsidRDefault="00C028F5" w:rsidP="00C028F5">
            <w:pPr>
              <w:pStyle w:val="TAL"/>
              <w:rPr>
                <w:del w:id="38" w:author="Per Lindell" w:date="2018-09-27T14:39:00Z"/>
                <w:rFonts w:eastAsia="Malgun Gothic" w:cs="Arial"/>
                <w:sz w:val="16"/>
                <w:szCs w:val="16"/>
                <w:lang w:val="en-US" w:eastAsia="ko-KR"/>
              </w:rPr>
            </w:pPr>
            <w:del w:id="39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</w:p>
        </w:tc>
        <w:tc>
          <w:tcPr>
            <w:tcW w:w="1440" w:type="dxa"/>
            <w:gridSpan w:val="2"/>
          </w:tcPr>
          <w:p w14:paraId="0B3E1363" w14:textId="13294394" w:rsidR="00C028F5" w:rsidRPr="00773AAA" w:rsidDel="002F3083" w:rsidRDefault="00C028F5" w:rsidP="00C028F5">
            <w:pPr>
              <w:pStyle w:val="TAL"/>
              <w:rPr>
                <w:del w:id="40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  <w:del w:id="41" w:author="Per Lindell" w:date="2018-09-27T14:39:00Z">
              <w:r w:rsidRPr="003A0E04" w:rsidDel="002F30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274" w:type="dxa"/>
            <w:gridSpan w:val="2"/>
          </w:tcPr>
          <w:p w14:paraId="0B3E1364" w14:textId="62DAA68C" w:rsidR="00C028F5" w:rsidDel="002F3083" w:rsidRDefault="00C028F5" w:rsidP="00C028F5">
            <w:pPr>
              <w:pStyle w:val="TAL"/>
              <w:rPr>
                <w:del w:id="42" w:author="Per Lindell" w:date="2018-09-27T14:39:00Z"/>
                <w:rFonts w:cs="Arial"/>
                <w:color w:val="000000"/>
                <w:sz w:val="16"/>
                <w:szCs w:val="16"/>
              </w:rPr>
            </w:pPr>
            <w:del w:id="43" w:author="Per Lindell" w:date="2018-09-27T14:39:00Z">
              <w:r w:rsidDel="002F3083">
                <w:rPr>
                  <w:rFonts w:cs="Arial"/>
                  <w:color w:val="000000"/>
                  <w:sz w:val="16"/>
                  <w:szCs w:val="16"/>
                </w:rPr>
                <w:delText>3B_2A-5A_n260A - completed</w:delText>
              </w:r>
            </w:del>
          </w:p>
          <w:p w14:paraId="0B3E1365" w14:textId="60C4F775" w:rsidR="00C028F5" w:rsidDel="002F3083" w:rsidRDefault="00C028F5" w:rsidP="00C028F5">
            <w:pPr>
              <w:pStyle w:val="TAL"/>
              <w:rPr>
                <w:del w:id="44" w:author="Per Lindell" w:date="2018-09-27T14:39:00Z"/>
                <w:rFonts w:cs="Arial"/>
                <w:color w:val="000000"/>
                <w:sz w:val="16"/>
                <w:szCs w:val="16"/>
              </w:rPr>
            </w:pPr>
            <w:del w:id="45" w:author="Per Lindell" w:date="2018-09-27T14:39:00Z">
              <w:r w:rsidDel="002F3083">
                <w:rPr>
                  <w:rFonts w:cs="Arial"/>
                  <w:color w:val="000000"/>
                  <w:sz w:val="16"/>
                  <w:szCs w:val="16"/>
                </w:rPr>
                <w:delText>3B_2A-66A_n260A - completed</w:delText>
              </w:r>
            </w:del>
          </w:p>
          <w:p w14:paraId="0B3E1366" w14:textId="258E0C32" w:rsidR="00C028F5" w:rsidDel="002F3083" w:rsidRDefault="00C028F5" w:rsidP="00C028F5">
            <w:pPr>
              <w:pStyle w:val="TAL"/>
              <w:rPr>
                <w:del w:id="46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  <w:del w:id="47" w:author="Per Lindell" w:date="2018-09-27T14:39:00Z">
              <w:r w:rsidDel="002F3083">
                <w:rPr>
                  <w:rFonts w:cs="Arial"/>
                  <w:color w:val="000000"/>
                  <w:sz w:val="16"/>
                  <w:szCs w:val="16"/>
                </w:rPr>
                <w:delText>3B_5A-66A_n260A – completed</w:delText>
              </w:r>
            </w:del>
          </w:p>
        </w:tc>
      </w:tr>
      <w:tr w:rsidR="00C028F5" w:rsidRPr="00E17D0D" w14:paraId="0B3E1372" w14:textId="77777777" w:rsidTr="00366E1C">
        <w:trPr>
          <w:cantSplit/>
        </w:trPr>
        <w:tc>
          <w:tcPr>
            <w:tcW w:w="3119" w:type="dxa"/>
          </w:tcPr>
          <w:p w14:paraId="0B3E1368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69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6A" w14:textId="15D634F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48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49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6B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6C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3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6D" w14:textId="43BF1CAD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50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51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6E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6F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C028F5" w:rsidRPr="00E17D0D" w14:paraId="0B3E137C" w14:textId="77777777" w:rsidTr="00366E1C">
        <w:trPr>
          <w:cantSplit/>
        </w:trPr>
        <w:tc>
          <w:tcPr>
            <w:tcW w:w="3119" w:type="dxa"/>
          </w:tcPr>
          <w:p w14:paraId="0B3E1373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74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75" w14:textId="569B1791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52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53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76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77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4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78" w14:textId="15BBE713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54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55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79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7A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7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– completed</w:t>
            </w:r>
          </w:p>
        </w:tc>
      </w:tr>
      <w:tr w:rsidR="00C028F5" w:rsidRPr="00E17D0D" w14:paraId="0B3E1386" w14:textId="77777777" w:rsidTr="00366E1C">
        <w:trPr>
          <w:cantSplit/>
        </w:trPr>
        <w:tc>
          <w:tcPr>
            <w:tcW w:w="3119" w:type="dxa"/>
          </w:tcPr>
          <w:p w14:paraId="0B3E137D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7E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7F" w14:textId="4425CD1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56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57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80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81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5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82" w14:textId="649C8FA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58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59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83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84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8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– completed</w:t>
            </w:r>
          </w:p>
        </w:tc>
      </w:tr>
      <w:tr w:rsidR="00C028F5" w:rsidRPr="00E17D0D" w14:paraId="0B3E1390" w14:textId="77777777" w:rsidTr="00366E1C">
        <w:trPr>
          <w:cantSplit/>
        </w:trPr>
        <w:tc>
          <w:tcPr>
            <w:tcW w:w="3119" w:type="dxa"/>
          </w:tcPr>
          <w:p w14:paraId="0B3E1387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8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89" w14:textId="1A487AA8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60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61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8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8B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6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8C" w14:textId="653FEC02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62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63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8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8E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8F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C028F5" w:rsidRPr="00E17D0D" w14:paraId="0B3E139A" w14:textId="77777777" w:rsidTr="00366E1C">
        <w:trPr>
          <w:cantSplit/>
        </w:trPr>
        <w:tc>
          <w:tcPr>
            <w:tcW w:w="3119" w:type="dxa"/>
          </w:tcPr>
          <w:p w14:paraId="0B3E1391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92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93" w14:textId="43756761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64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65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9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95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7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96" w14:textId="604DE99B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66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67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9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98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99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– completed</w:t>
            </w:r>
          </w:p>
        </w:tc>
      </w:tr>
      <w:tr w:rsidR="00C028F5" w:rsidRPr="00E17D0D" w14:paraId="0B3E13A5" w14:textId="77777777" w:rsidTr="00366E1C">
        <w:trPr>
          <w:cantSplit/>
        </w:trPr>
        <w:tc>
          <w:tcPr>
            <w:tcW w:w="3119" w:type="dxa"/>
          </w:tcPr>
          <w:p w14:paraId="0B3E139B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9C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9D" w14:textId="027D607A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68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69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9E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9F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8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A0" w14:textId="2807DA31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70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71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A1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A2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  <w:p w14:paraId="0B3E13A3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A4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C028F5" w:rsidRPr="00E17D0D" w14:paraId="0B3E13AF" w14:textId="77777777" w:rsidTr="00366E1C">
        <w:trPr>
          <w:cantSplit/>
        </w:trPr>
        <w:tc>
          <w:tcPr>
            <w:tcW w:w="3119" w:type="dxa"/>
          </w:tcPr>
          <w:p w14:paraId="0B3E13A6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A7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A8" w14:textId="30CB8C2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72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73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A9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AA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39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AB" w14:textId="504A5F71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74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75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AC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AD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3B_12A-66A_n260A - completed</w:t>
            </w:r>
          </w:p>
          <w:p w14:paraId="0B3E13AE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14:paraId="0B3E13B9" w14:textId="77777777" w:rsidTr="00366E1C">
        <w:trPr>
          <w:cantSplit/>
        </w:trPr>
        <w:tc>
          <w:tcPr>
            <w:tcW w:w="3119" w:type="dxa"/>
          </w:tcPr>
          <w:p w14:paraId="0B3E13B0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B1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B2" w14:textId="22A3F724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76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77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B3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B4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40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B5" w14:textId="503C637E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78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79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B6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B7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B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14:paraId="0B3E13C3" w14:textId="77777777" w:rsidTr="00366E1C">
        <w:trPr>
          <w:cantSplit/>
        </w:trPr>
        <w:tc>
          <w:tcPr>
            <w:tcW w:w="3119" w:type="dxa"/>
          </w:tcPr>
          <w:p w14:paraId="0B3E13BA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B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BC" w14:textId="2D143574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80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81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B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BE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41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BF" w14:textId="37C1B2C3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82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83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C0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C1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  <w:p w14:paraId="0B3E13C2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14:paraId="0B3E13CD" w14:textId="77777777" w:rsidTr="00366E1C">
        <w:trPr>
          <w:cantSplit/>
        </w:trPr>
        <w:tc>
          <w:tcPr>
            <w:tcW w:w="3119" w:type="dxa"/>
          </w:tcPr>
          <w:p w14:paraId="0B3E13C4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C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C6" w14:textId="49AA007D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84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85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C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C8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42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C9" w14:textId="1CF3C273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86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87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C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CB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CC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- completed</w:t>
            </w:r>
          </w:p>
        </w:tc>
      </w:tr>
      <w:tr w:rsidR="00C028F5" w:rsidRPr="00E17D0D" w14:paraId="0B3E13D8" w14:textId="77777777" w:rsidTr="00366E1C">
        <w:trPr>
          <w:cantSplit/>
        </w:trPr>
        <w:tc>
          <w:tcPr>
            <w:tcW w:w="3119" w:type="dxa"/>
          </w:tcPr>
          <w:p w14:paraId="0B3E13CE" w14:textId="77777777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260A</w:t>
            </w:r>
          </w:p>
          <w:p w14:paraId="0B3E13CF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</w:tcPr>
          <w:p w14:paraId="0B3E13D0" w14:textId="7F97795D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88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89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0B3E13D1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42" w:type="dxa"/>
          </w:tcPr>
          <w:p w14:paraId="0B3E13D2" w14:textId="77777777" w:rsidR="00C028F5" w:rsidRPr="00653EB5" w:rsidRDefault="00C634E8" w:rsidP="00C028F5">
            <w:pPr>
              <w:pStyle w:val="TAL"/>
              <w:rPr>
                <w:rFonts w:cs="Arial"/>
                <w:sz w:val="16"/>
                <w:szCs w:val="16"/>
              </w:rPr>
            </w:pPr>
            <w:hyperlink r:id="rId43" w:history="1">
              <w:r w:rsidR="00C028F5" w:rsidRPr="009F793B">
                <w:rPr>
                  <w:rStyle w:val="Hyperlink"/>
                  <w:rFonts w:eastAsia="PMingLiU" w:cs="Arial"/>
                  <w:sz w:val="16"/>
                  <w:szCs w:val="16"/>
                  <w:lang w:eastAsia="zh-TW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0B3E13D3" w14:textId="4E7786ED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del w:id="90" w:author="Per Lindell" w:date="2018-09-25T14:34:00Z">
              <w:r w:rsidDel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[Ericsson, Nokia, Qualcomm]</w:delText>
              </w:r>
            </w:del>
            <w:ins w:id="91" w:author="Per Lindell" w:date="2018-09-25T14:34:00Z">
              <w:r w:rsidR="006D35BC"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40" w:type="dxa"/>
            <w:gridSpan w:val="2"/>
          </w:tcPr>
          <w:p w14:paraId="0B3E13D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2"/>
          </w:tcPr>
          <w:p w14:paraId="0B3E13D5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3B_2A-29A_n260A - ongoing</w:t>
            </w:r>
          </w:p>
          <w:p w14:paraId="0B3E13D6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D7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3B_29A-30A_n260A  - ongoing</w:t>
            </w:r>
          </w:p>
        </w:tc>
      </w:tr>
      <w:tr w:rsidR="00B91864" w:rsidRPr="00745CB1" w14:paraId="70A8BBC7" w14:textId="77777777" w:rsidTr="007A1D38">
        <w:trPr>
          <w:cantSplit/>
          <w:trHeight w:val="810"/>
          <w:ins w:id="92" w:author="Per Lindell" w:date="2018-09-27T14:29:00Z"/>
        </w:trPr>
        <w:tc>
          <w:tcPr>
            <w:tcW w:w="3119" w:type="dxa"/>
            <w:vAlign w:val="center"/>
          </w:tcPr>
          <w:p w14:paraId="1A931C01" w14:textId="375D18CB" w:rsidR="00B91864" w:rsidRPr="00745CB1" w:rsidRDefault="00B91864" w:rsidP="007A1D38">
            <w:pPr>
              <w:pStyle w:val="TAL"/>
              <w:rPr>
                <w:ins w:id="9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9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95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  <w:ins w:id="9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2A-30A</w:t>
              </w:r>
            </w:ins>
            <w:ins w:id="97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-66A</w:t>
              </w:r>
            </w:ins>
            <w:ins w:id="9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_n260A</w:t>
              </w:r>
            </w:ins>
          </w:p>
        </w:tc>
        <w:tc>
          <w:tcPr>
            <w:tcW w:w="709" w:type="dxa"/>
            <w:vAlign w:val="center"/>
          </w:tcPr>
          <w:p w14:paraId="18A605B1" w14:textId="13325D66" w:rsidR="00B91864" w:rsidRPr="00745CB1" w:rsidRDefault="00B91864" w:rsidP="007A1D38">
            <w:pPr>
              <w:pStyle w:val="TAL"/>
              <w:rPr>
                <w:ins w:id="9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0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101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34351B09" w14:textId="77777777" w:rsidR="00B91864" w:rsidRPr="00745CB1" w:rsidRDefault="00B91864" w:rsidP="007A1D38">
            <w:pPr>
              <w:pStyle w:val="TAL"/>
              <w:rPr>
                <w:ins w:id="10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0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745B09E6" w14:textId="77777777" w:rsidR="00B91864" w:rsidRPr="00745CB1" w:rsidRDefault="00B91864" w:rsidP="007A1D38">
            <w:pPr>
              <w:pStyle w:val="TAL"/>
              <w:rPr>
                <w:ins w:id="10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0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6397B064" w14:textId="77777777" w:rsidR="00B91864" w:rsidRPr="00745CB1" w:rsidRDefault="00B91864" w:rsidP="007A1D38">
            <w:pPr>
              <w:pStyle w:val="TAL"/>
              <w:rPr>
                <w:ins w:id="10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0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D56E5A3" w14:textId="77777777" w:rsidR="00B91864" w:rsidRPr="00B91864" w:rsidRDefault="00B91864" w:rsidP="007A1D38">
            <w:pPr>
              <w:pStyle w:val="TAL"/>
              <w:rPr>
                <w:ins w:id="10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0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19B47AFB" w14:textId="2E0FFC71" w:rsidR="00B91864" w:rsidRPr="00B91864" w:rsidRDefault="00B91864" w:rsidP="007A1D38">
            <w:pPr>
              <w:pStyle w:val="TAL"/>
              <w:rPr>
                <w:ins w:id="11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1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</w:t>
              </w:r>
            </w:ins>
            <w:ins w:id="112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  <w:ins w:id="11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2A-</w:t>
              </w:r>
            </w:ins>
            <w:ins w:id="114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30</w:t>
              </w:r>
            </w:ins>
            <w:ins w:id="11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 xml:space="preserve">A_n260A - </w:t>
              </w:r>
            </w:ins>
            <w:ins w:id="116" w:author="Per Lindell" w:date="2018-09-27T14:32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  <w:p w14:paraId="3BDE9DB7" w14:textId="5C91AB93" w:rsidR="00B91864" w:rsidRPr="00B91864" w:rsidRDefault="00B91864" w:rsidP="007A1D38">
            <w:pPr>
              <w:pStyle w:val="TAL"/>
              <w:rPr>
                <w:ins w:id="11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1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</w:t>
              </w:r>
            </w:ins>
            <w:ins w:id="119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66</w:t>
              </w:r>
            </w:ins>
            <w:ins w:id="12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 xml:space="preserve">A_n260A - </w:t>
              </w:r>
            </w:ins>
            <w:ins w:id="121" w:author="Per Lindell" w:date="2018-09-27T14:32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  <w:p w14:paraId="6655479A" w14:textId="45BB6F0E" w:rsidR="00B91864" w:rsidRPr="00B91864" w:rsidRDefault="00B91864" w:rsidP="007A1D38">
            <w:pPr>
              <w:pStyle w:val="TAL"/>
              <w:rPr>
                <w:ins w:id="12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2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</w:t>
              </w:r>
            </w:ins>
            <w:ins w:id="124" w:author="Per Lindell" w:date="2018-09-27T14:32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30</w:t>
              </w:r>
            </w:ins>
            <w:ins w:id="12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  <w:ins w:id="126" w:author="Per Lindell" w:date="2018-09-27T14:31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127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66</w:t>
              </w:r>
            </w:ins>
            <w:ins w:id="12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 xml:space="preserve">A_n260A - </w:t>
              </w:r>
            </w:ins>
            <w:ins w:id="129" w:author="Per Lindell" w:date="2018-09-27T14:33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</w:tr>
      <w:tr w:rsidR="00B91864" w:rsidRPr="00745CB1" w14:paraId="378096AE" w14:textId="77777777" w:rsidTr="007A1D38">
        <w:trPr>
          <w:cantSplit/>
          <w:trHeight w:val="810"/>
          <w:ins w:id="130" w:author="Per Lindell" w:date="2018-09-27T14:29:00Z"/>
        </w:trPr>
        <w:tc>
          <w:tcPr>
            <w:tcW w:w="3119" w:type="dxa"/>
            <w:vAlign w:val="center"/>
          </w:tcPr>
          <w:p w14:paraId="00B2B1AC" w14:textId="77777777" w:rsidR="00B91864" w:rsidRPr="00745CB1" w:rsidRDefault="00B91864" w:rsidP="007A1D38">
            <w:pPr>
              <w:pStyle w:val="TAL"/>
              <w:rPr>
                <w:ins w:id="13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3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DC_2A-2A-12A-30A_n260A</w:t>
              </w:r>
            </w:ins>
          </w:p>
        </w:tc>
        <w:tc>
          <w:tcPr>
            <w:tcW w:w="709" w:type="dxa"/>
            <w:vAlign w:val="center"/>
          </w:tcPr>
          <w:p w14:paraId="6256C90E" w14:textId="141F197C" w:rsidR="00B91864" w:rsidRPr="00745CB1" w:rsidRDefault="00B91864" w:rsidP="007A1D38">
            <w:pPr>
              <w:pStyle w:val="TAL"/>
              <w:rPr>
                <w:ins w:id="13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3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135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366C196C" w14:textId="77777777" w:rsidR="00B91864" w:rsidRPr="00745CB1" w:rsidRDefault="00B91864" w:rsidP="007A1D38">
            <w:pPr>
              <w:pStyle w:val="TAL"/>
              <w:rPr>
                <w:ins w:id="13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3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6C18026C" w14:textId="77777777" w:rsidR="00B91864" w:rsidRPr="00745CB1" w:rsidRDefault="00B91864" w:rsidP="007A1D38">
            <w:pPr>
              <w:pStyle w:val="TAL"/>
              <w:rPr>
                <w:ins w:id="13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3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7021E04B" w14:textId="77777777" w:rsidR="00B91864" w:rsidRPr="00745CB1" w:rsidRDefault="00B91864" w:rsidP="007A1D38">
            <w:pPr>
              <w:pStyle w:val="TAL"/>
              <w:rPr>
                <w:ins w:id="14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4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EA68F36" w14:textId="77777777" w:rsidR="00B91864" w:rsidRPr="00B91864" w:rsidRDefault="00B91864" w:rsidP="007A1D38">
            <w:pPr>
              <w:pStyle w:val="TAL"/>
              <w:rPr>
                <w:ins w:id="14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4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36D0EF19" w14:textId="77777777" w:rsidR="00B91864" w:rsidRPr="00B91864" w:rsidRDefault="00B91864" w:rsidP="007A1D38">
            <w:pPr>
              <w:pStyle w:val="TAL"/>
              <w:rPr>
                <w:ins w:id="14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4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4B_2A-2A-12A_n260A - new</w:t>
              </w:r>
            </w:ins>
          </w:p>
          <w:p w14:paraId="08715BD1" w14:textId="77777777" w:rsidR="00B91864" w:rsidRPr="00B91864" w:rsidRDefault="00B91864" w:rsidP="007A1D38">
            <w:pPr>
              <w:pStyle w:val="TAL"/>
              <w:rPr>
                <w:ins w:id="14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4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4B_2A-12A-30A_n260A - new</w:t>
              </w:r>
            </w:ins>
          </w:p>
          <w:p w14:paraId="7FDC0A35" w14:textId="77777777" w:rsidR="00B91864" w:rsidRPr="00B91864" w:rsidRDefault="00B91864" w:rsidP="007A1D38">
            <w:pPr>
              <w:pStyle w:val="TAL"/>
              <w:rPr>
                <w:ins w:id="14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4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4B_2A_2A-30A_n260A - new</w:t>
              </w:r>
            </w:ins>
          </w:p>
        </w:tc>
      </w:tr>
      <w:tr w:rsidR="00B91864" w:rsidRPr="00745CB1" w14:paraId="40C83869" w14:textId="77777777" w:rsidTr="007A1D38">
        <w:trPr>
          <w:cantSplit/>
          <w:trHeight w:val="810"/>
          <w:ins w:id="150" w:author="Per Lindell" w:date="2018-09-27T14:29:00Z"/>
        </w:trPr>
        <w:tc>
          <w:tcPr>
            <w:tcW w:w="3119" w:type="dxa"/>
            <w:vAlign w:val="center"/>
          </w:tcPr>
          <w:p w14:paraId="5B215BC3" w14:textId="77777777" w:rsidR="00B91864" w:rsidRPr="00745CB1" w:rsidRDefault="00B91864" w:rsidP="007A1D38">
            <w:pPr>
              <w:pStyle w:val="TAL"/>
              <w:rPr>
                <w:ins w:id="15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5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DC_12A-30A-66A-66A_n260A</w:t>
              </w:r>
            </w:ins>
          </w:p>
        </w:tc>
        <w:tc>
          <w:tcPr>
            <w:tcW w:w="709" w:type="dxa"/>
            <w:vAlign w:val="center"/>
          </w:tcPr>
          <w:p w14:paraId="29CA3DC7" w14:textId="4D17D42C" w:rsidR="00B91864" w:rsidRPr="00745CB1" w:rsidRDefault="00B91864" w:rsidP="007A1D38">
            <w:pPr>
              <w:pStyle w:val="TAL"/>
              <w:rPr>
                <w:ins w:id="15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5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155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4EB0D163" w14:textId="77777777" w:rsidR="00B91864" w:rsidRPr="00745CB1" w:rsidRDefault="00B91864" w:rsidP="007A1D38">
            <w:pPr>
              <w:pStyle w:val="TAL"/>
              <w:rPr>
                <w:ins w:id="15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5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705D917D" w14:textId="77777777" w:rsidR="00B91864" w:rsidRPr="00745CB1" w:rsidRDefault="00B91864" w:rsidP="007A1D38">
            <w:pPr>
              <w:pStyle w:val="TAL"/>
              <w:rPr>
                <w:ins w:id="15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5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50A35009" w14:textId="77777777" w:rsidR="00B91864" w:rsidRPr="00745CB1" w:rsidRDefault="00B91864" w:rsidP="007A1D38">
            <w:pPr>
              <w:pStyle w:val="TAL"/>
              <w:rPr>
                <w:ins w:id="16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6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4424B34" w14:textId="77777777" w:rsidR="00B91864" w:rsidRPr="00B91864" w:rsidRDefault="00B91864" w:rsidP="007A1D38">
            <w:pPr>
              <w:pStyle w:val="TAL"/>
              <w:rPr>
                <w:ins w:id="16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6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1E4BCCE1" w14:textId="77777777" w:rsidR="00B91864" w:rsidRPr="00B91864" w:rsidRDefault="00B91864" w:rsidP="007A1D38">
            <w:pPr>
              <w:pStyle w:val="TAL"/>
              <w:rPr>
                <w:ins w:id="16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6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4B_12A-30A-66A_n260A - new</w:t>
              </w:r>
            </w:ins>
          </w:p>
          <w:p w14:paraId="5CFF960C" w14:textId="77777777" w:rsidR="00B91864" w:rsidRPr="00B91864" w:rsidRDefault="00B91864" w:rsidP="007A1D38">
            <w:pPr>
              <w:pStyle w:val="TAL"/>
              <w:rPr>
                <w:ins w:id="16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6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4B_12A-66A-66A_n260A - new</w:t>
              </w:r>
            </w:ins>
          </w:p>
          <w:p w14:paraId="542C410B" w14:textId="77777777" w:rsidR="00B91864" w:rsidRPr="00B91864" w:rsidRDefault="00B91864" w:rsidP="007A1D38">
            <w:pPr>
              <w:pStyle w:val="TAL"/>
              <w:rPr>
                <w:ins w:id="16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6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4B_30A-66A-66A_n260A – new</w:t>
              </w:r>
            </w:ins>
          </w:p>
        </w:tc>
      </w:tr>
      <w:tr w:rsidR="00B91864" w:rsidRPr="00745CB1" w14:paraId="1D5C75DB" w14:textId="77777777" w:rsidTr="007A1D38">
        <w:trPr>
          <w:cantSplit/>
          <w:trHeight w:val="810"/>
          <w:ins w:id="170" w:author="Per Lindell" w:date="2018-09-27T14:29:00Z"/>
        </w:trPr>
        <w:tc>
          <w:tcPr>
            <w:tcW w:w="3119" w:type="dxa"/>
            <w:vAlign w:val="center"/>
          </w:tcPr>
          <w:p w14:paraId="5C28DFD2" w14:textId="77777777" w:rsidR="00B91864" w:rsidRPr="00745CB1" w:rsidRDefault="00B91864" w:rsidP="007A1D38">
            <w:pPr>
              <w:pStyle w:val="TAL"/>
              <w:rPr>
                <w:ins w:id="17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7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DC_2A-12A-66A-66A_n260A</w:t>
              </w:r>
            </w:ins>
          </w:p>
        </w:tc>
        <w:tc>
          <w:tcPr>
            <w:tcW w:w="709" w:type="dxa"/>
            <w:vAlign w:val="center"/>
          </w:tcPr>
          <w:p w14:paraId="271F66AA" w14:textId="7699AD2E" w:rsidR="00B91864" w:rsidRPr="00745CB1" w:rsidRDefault="00B91864" w:rsidP="007A1D38">
            <w:pPr>
              <w:pStyle w:val="TAL"/>
              <w:rPr>
                <w:ins w:id="17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7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175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7AB24665" w14:textId="77777777" w:rsidR="00B91864" w:rsidRPr="00745CB1" w:rsidRDefault="00B91864" w:rsidP="007A1D38">
            <w:pPr>
              <w:pStyle w:val="TAL"/>
              <w:rPr>
                <w:ins w:id="17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7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24438B34" w14:textId="77777777" w:rsidR="00B91864" w:rsidRPr="00745CB1" w:rsidRDefault="00B91864" w:rsidP="007A1D38">
            <w:pPr>
              <w:pStyle w:val="TAL"/>
              <w:rPr>
                <w:ins w:id="17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7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4E3FFCC4" w14:textId="77777777" w:rsidR="00B91864" w:rsidRPr="00745CB1" w:rsidRDefault="00B91864" w:rsidP="007A1D38">
            <w:pPr>
              <w:pStyle w:val="TAL"/>
              <w:rPr>
                <w:ins w:id="18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8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7D0D1DC" w14:textId="77777777" w:rsidR="00B91864" w:rsidRPr="00B91864" w:rsidRDefault="00B91864" w:rsidP="007A1D38">
            <w:pPr>
              <w:pStyle w:val="TAL"/>
              <w:rPr>
                <w:ins w:id="18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8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710F928D" w14:textId="77777777" w:rsidR="00B91864" w:rsidRPr="00B91864" w:rsidRDefault="00B91864" w:rsidP="007A1D38">
            <w:pPr>
              <w:pStyle w:val="TAL"/>
              <w:rPr>
                <w:ins w:id="18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8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4B_2A-12A-66A_n260A - new</w:t>
              </w:r>
            </w:ins>
          </w:p>
          <w:p w14:paraId="7D761CCF" w14:textId="77777777" w:rsidR="00B91864" w:rsidRPr="00B91864" w:rsidRDefault="00B91864" w:rsidP="007A1D38">
            <w:pPr>
              <w:pStyle w:val="TAL"/>
              <w:rPr>
                <w:ins w:id="18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8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4B_2A-66A-66A_n260A – new</w:t>
              </w:r>
            </w:ins>
          </w:p>
          <w:p w14:paraId="373C3F7D" w14:textId="77777777" w:rsidR="00B91864" w:rsidRPr="00B91864" w:rsidRDefault="00B91864" w:rsidP="007A1D38">
            <w:pPr>
              <w:pStyle w:val="TAL"/>
              <w:rPr>
                <w:ins w:id="18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8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4B_12A-66A-66A_n260A – new</w:t>
              </w:r>
            </w:ins>
          </w:p>
        </w:tc>
      </w:tr>
      <w:tr w:rsidR="00B91864" w:rsidRPr="00745CB1" w14:paraId="3859E9D0" w14:textId="77777777" w:rsidTr="007A1D38">
        <w:trPr>
          <w:cantSplit/>
          <w:trHeight w:val="810"/>
          <w:ins w:id="190" w:author="Per Lindell" w:date="2018-09-27T14:29:00Z"/>
        </w:trPr>
        <w:tc>
          <w:tcPr>
            <w:tcW w:w="3119" w:type="dxa"/>
            <w:vAlign w:val="center"/>
          </w:tcPr>
          <w:p w14:paraId="7F22050F" w14:textId="77777777" w:rsidR="00B91864" w:rsidRPr="00745CB1" w:rsidRDefault="00B91864" w:rsidP="007A1D38">
            <w:pPr>
              <w:pStyle w:val="TAL"/>
              <w:rPr>
                <w:ins w:id="19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9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DC_2A-2A-12A-66A_n260A</w:t>
              </w:r>
            </w:ins>
          </w:p>
        </w:tc>
        <w:tc>
          <w:tcPr>
            <w:tcW w:w="709" w:type="dxa"/>
            <w:vAlign w:val="center"/>
          </w:tcPr>
          <w:p w14:paraId="5728FA9F" w14:textId="43927D0E" w:rsidR="00B91864" w:rsidRPr="00745CB1" w:rsidRDefault="00B91864" w:rsidP="007A1D38">
            <w:pPr>
              <w:pStyle w:val="TAL"/>
              <w:rPr>
                <w:ins w:id="19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9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195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5A238E6F" w14:textId="77777777" w:rsidR="00B91864" w:rsidRPr="00745CB1" w:rsidRDefault="00B91864" w:rsidP="007A1D38">
            <w:pPr>
              <w:pStyle w:val="TAL"/>
              <w:rPr>
                <w:ins w:id="19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9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211C2F03" w14:textId="77777777" w:rsidR="00B91864" w:rsidRPr="00745CB1" w:rsidRDefault="00B91864" w:rsidP="007A1D38">
            <w:pPr>
              <w:pStyle w:val="TAL"/>
              <w:rPr>
                <w:ins w:id="19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19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51445523" w14:textId="77777777" w:rsidR="00B91864" w:rsidRPr="00745CB1" w:rsidRDefault="00B91864" w:rsidP="007A1D38">
            <w:pPr>
              <w:pStyle w:val="TAL"/>
              <w:rPr>
                <w:ins w:id="20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0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58311C1" w14:textId="77777777" w:rsidR="00B91864" w:rsidRPr="00B91864" w:rsidRDefault="00B91864" w:rsidP="007A1D38">
            <w:pPr>
              <w:pStyle w:val="TAL"/>
              <w:rPr>
                <w:ins w:id="20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0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504D047C" w14:textId="77777777" w:rsidR="00B91864" w:rsidRPr="00B91864" w:rsidRDefault="00B91864" w:rsidP="007A1D38">
            <w:pPr>
              <w:pStyle w:val="TAL"/>
              <w:rPr>
                <w:ins w:id="20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0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4B_2A-2A-12A_n260A - new</w:t>
              </w:r>
            </w:ins>
          </w:p>
          <w:p w14:paraId="35B1EE0D" w14:textId="77777777" w:rsidR="00B91864" w:rsidRPr="00B91864" w:rsidRDefault="00B91864" w:rsidP="007A1D38">
            <w:pPr>
              <w:pStyle w:val="TAL"/>
              <w:rPr>
                <w:ins w:id="20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0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4B_2A-12A-66A_n260A - new</w:t>
              </w:r>
            </w:ins>
          </w:p>
          <w:p w14:paraId="06063CDF" w14:textId="77777777" w:rsidR="00B91864" w:rsidRPr="00B91864" w:rsidRDefault="00B91864" w:rsidP="007A1D38">
            <w:pPr>
              <w:pStyle w:val="TAL"/>
              <w:rPr>
                <w:ins w:id="20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0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4B_2A-2A-66A_n260A – new</w:t>
              </w:r>
            </w:ins>
          </w:p>
        </w:tc>
      </w:tr>
      <w:tr w:rsidR="00B91864" w:rsidRPr="00745CB1" w14:paraId="0297BE36" w14:textId="77777777" w:rsidTr="007A1D38">
        <w:trPr>
          <w:cantSplit/>
          <w:trHeight w:val="810"/>
          <w:ins w:id="210" w:author="Per Lindell" w:date="2018-09-27T14:29:00Z"/>
        </w:trPr>
        <w:tc>
          <w:tcPr>
            <w:tcW w:w="3119" w:type="dxa"/>
            <w:vAlign w:val="center"/>
          </w:tcPr>
          <w:p w14:paraId="6C6BB03E" w14:textId="77777777" w:rsidR="00B91864" w:rsidRPr="00745CB1" w:rsidRDefault="00B91864" w:rsidP="007A1D38">
            <w:pPr>
              <w:pStyle w:val="TAL"/>
              <w:rPr>
                <w:ins w:id="21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1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DC_2A-2A-5A-30A_n260A</w:t>
              </w:r>
            </w:ins>
          </w:p>
        </w:tc>
        <w:tc>
          <w:tcPr>
            <w:tcW w:w="709" w:type="dxa"/>
            <w:vAlign w:val="center"/>
          </w:tcPr>
          <w:p w14:paraId="7A553900" w14:textId="67B9DB52" w:rsidR="00B91864" w:rsidRPr="00745CB1" w:rsidRDefault="00B91864" w:rsidP="007A1D38">
            <w:pPr>
              <w:pStyle w:val="TAL"/>
              <w:rPr>
                <w:ins w:id="21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1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3278A638" w14:textId="77777777" w:rsidR="00B91864" w:rsidRPr="00745CB1" w:rsidRDefault="00B91864" w:rsidP="007A1D38">
            <w:pPr>
              <w:pStyle w:val="TAL"/>
              <w:rPr>
                <w:ins w:id="21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1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598D7780" w14:textId="77777777" w:rsidR="00B91864" w:rsidRPr="00745CB1" w:rsidRDefault="00B91864" w:rsidP="007A1D38">
            <w:pPr>
              <w:pStyle w:val="TAL"/>
              <w:rPr>
                <w:ins w:id="21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1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232E5C71" w14:textId="77777777" w:rsidR="00B91864" w:rsidRPr="00745CB1" w:rsidRDefault="00B91864" w:rsidP="007A1D38">
            <w:pPr>
              <w:pStyle w:val="TAL"/>
              <w:rPr>
                <w:ins w:id="21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2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49D26F4" w14:textId="77777777" w:rsidR="00B91864" w:rsidRPr="00B91864" w:rsidRDefault="00B91864" w:rsidP="007A1D38">
            <w:pPr>
              <w:pStyle w:val="TAL"/>
              <w:rPr>
                <w:ins w:id="22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2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5BEC388E" w14:textId="77777777" w:rsidR="00B91864" w:rsidRPr="00B91864" w:rsidRDefault="00B91864" w:rsidP="007A1D38">
            <w:pPr>
              <w:pStyle w:val="TAL"/>
              <w:rPr>
                <w:ins w:id="22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2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4B_2A-2A-30A_n260A - new</w:t>
              </w:r>
            </w:ins>
          </w:p>
          <w:p w14:paraId="1042783B" w14:textId="77777777" w:rsidR="00B91864" w:rsidRPr="00B91864" w:rsidRDefault="00B91864" w:rsidP="007A1D38">
            <w:pPr>
              <w:pStyle w:val="TAL"/>
              <w:rPr>
                <w:ins w:id="22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2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4B_2A-5A-30A_n260A - new</w:t>
              </w:r>
            </w:ins>
          </w:p>
          <w:p w14:paraId="610B1E56" w14:textId="77777777" w:rsidR="00B91864" w:rsidRPr="00B91864" w:rsidRDefault="00B91864" w:rsidP="007A1D38">
            <w:pPr>
              <w:pStyle w:val="TAL"/>
              <w:rPr>
                <w:ins w:id="22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2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4B_2A-2A-5A_n260A – new</w:t>
              </w:r>
            </w:ins>
          </w:p>
        </w:tc>
      </w:tr>
      <w:tr w:rsidR="00B91864" w:rsidRPr="00745CB1" w14:paraId="2D1AF979" w14:textId="77777777" w:rsidTr="007A1D38">
        <w:trPr>
          <w:cantSplit/>
          <w:trHeight w:val="810"/>
          <w:ins w:id="229" w:author="Per Lindell" w:date="2018-09-27T14:29:00Z"/>
        </w:trPr>
        <w:tc>
          <w:tcPr>
            <w:tcW w:w="3119" w:type="dxa"/>
            <w:vAlign w:val="center"/>
          </w:tcPr>
          <w:p w14:paraId="1268BF7D" w14:textId="77777777" w:rsidR="00B91864" w:rsidRPr="00745CB1" w:rsidRDefault="00B91864" w:rsidP="007A1D38">
            <w:pPr>
              <w:pStyle w:val="TAL"/>
              <w:rPr>
                <w:ins w:id="23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3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DC_5A-30A-66A-66A_n260A</w:t>
              </w:r>
            </w:ins>
          </w:p>
        </w:tc>
        <w:tc>
          <w:tcPr>
            <w:tcW w:w="709" w:type="dxa"/>
            <w:vAlign w:val="center"/>
          </w:tcPr>
          <w:p w14:paraId="5786D5C9" w14:textId="6740AB66" w:rsidR="00B91864" w:rsidRPr="00745CB1" w:rsidRDefault="00B91864" w:rsidP="007A1D38">
            <w:pPr>
              <w:pStyle w:val="TAL"/>
              <w:rPr>
                <w:ins w:id="23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3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234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6AC4536A" w14:textId="77777777" w:rsidR="00B91864" w:rsidRPr="00745CB1" w:rsidRDefault="00B91864" w:rsidP="007A1D38">
            <w:pPr>
              <w:pStyle w:val="TAL"/>
              <w:rPr>
                <w:ins w:id="23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3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08C0E9B8" w14:textId="77777777" w:rsidR="00B91864" w:rsidRPr="00745CB1" w:rsidRDefault="00B91864" w:rsidP="007A1D38">
            <w:pPr>
              <w:pStyle w:val="TAL"/>
              <w:rPr>
                <w:ins w:id="23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3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6BD2F402" w14:textId="77777777" w:rsidR="00B91864" w:rsidRPr="00745CB1" w:rsidRDefault="00B91864" w:rsidP="007A1D38">
            <w:pPr>
              <w:pStyle w:val="TAL"/>
              <w:rPr>
                <w:ins w:id="23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4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6E7EB76" w14:textId="77777777" w:rsidR="00B91864" w:rsidRPr="00B91864" w:rsidRDefault="00B91864" w:rsidP="007A1D38">
            <w:pPr>
              <w:pStyle w:val="TAL"/>
              <w:rPr>
                <w:ins w:id="24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4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5A40D5B9" w14:textId="77777777" w:rsidR="00B91864" w:rsidRPr="00B91864" w:rsidRDefault="00B91864" w:rsidP="007A1D38">
            <w:pPr>
              <w:pStyle w:val="TAL"/>
              <w:rPr>
                <w:ins w:id="24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4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4B_5A-30A-66A_n260A - new</w:t>
              </w:r>
            </w:ins>
          </w:p>
          <w:p w14:paraId="0453FB78" w14:textId="77777777" w:rsidR="00B91864" w:rsidRPr="00B91864" w:rsidRDefault="00B91864" w:rsidP="007A1D38">
            <w:pPr>
              <w:pStyle w:val="TAL"/>
              <w:rPr>
                <w:ins w:id="24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4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4B_30A-66A-66A_n260A - new</w:t>
              </w:r>
            </w:ins>
          </w:p>
          <w:p w14:paraId="24E2D53B" w14:textId="77777777" w:rsidR="00B91864" w:rsidRPr="00B91864" w:rsidRDefault="00B91864" w:rsidP="007A1D38">
            <w:pPr>
              <w:pStyle w:val="TAL"/>
              <w:rPr>
                <w:ins w:id="24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4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4B_5A-66A-66A_n260A – new</w:t>
              </w:r>
            </w:ins>
          </w:p>
        </w:tc>
      </w:tr>
      <w:tr w:rsidR="00B91864" w:rsidRPr="00745CB1" w14:paraId="70C6A694" w14:textId="77777777" w:rsidTr="007A1D38">
        <w:trPr>
          <w:cantSplit/>
          <w:trHeight w:val="810"/>
          <w:ins w:id="249" w:author="Per Lindell" w:date="2018-09-27T14:29:00Z"/>
        </w:trPr>
        <w:tc>
          <w:tcPr>
            <w:tcW w:w="3119" w:type="dxa"/>
            <w:vAlign w:val="center"/>
          </w:tcPr>
          <w:p w14:paraId="7EE163E8" w14:textId="77777777" w:rsidR="00B91864" w:rsidRPr="00745CB1" w:rsidRDefault="00B91864" w:rsidP="007A1D38">
            <w:pPr>
              <w:pStyle w:val="TAL"/>
              <w:rPr>
                <w:ins w:id="25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5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DC_2A-5A-66A-66A_n260A</w:t>
              </w:r>
            </w:ins>
          </w:p>
        </w:tc>
        <w:tc>
          <w:tcPr>
            <w:tcW w:w="709" w:type="dxa"/>
            <w:vAlign w:val="center"/>
          </w:tcPr>
          <w:p w14:paraId="27C2AA07" w14:textId="709C7B2F" w:rsidR="00B91864" w:rsidRPr="00745CB1" w:rsidRDefault="00B91864" w:rsidP="007A1D38">
            <w:pPr>
              <w:pStyle w:val="TAL"/>
              <w:rPr>
                <w:ins w:id="25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5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254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72019400" w14:textId="77777777" w:rsidR="00B91864" w:rsidRPr="00745CB1" w:rsidRDefault="00B91864" w:rsidP="007A1D38">
            <w:pPr>
              <w:pStyle w:val="TAL"/>
              <w:rPr>
                <w:ins w:id="25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5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4197AC73" w14:textId="77777777" w:rsidR="00B91864" w:rsidRPr="00745CB1" w:rsidRDefault="00B91864" w:rsidP="007A1D38">
            <w:pPr>
              <w:pStyle w:val="TAL"/>
              <w:rPr>
                <w:ins w:id="25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5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72BF99B5" w14:textId="77777777" w:rsidR="00B91864" w:rsidRPr="00745CB1" w:rsidRDefault="00B91864" w:rsidP="007A1D38">
            <w:pPr>
              <w:pStyle w:val="TAL"/>
              <w:rPr>
                <w:ins w:id="25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6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B789E1B" w14:textId="77777777" w:rsidR="00B91864" w:rsidRPr="00B91864" w:rsidRDefault="00B91864" w:rsidP="007A1D38">
            <w:pPr>
              <w:pStyle w:val="TAL"/>
              <w:rPr>
                <w:ins w:id="26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6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1D563446" w14:textId="77777777" w:rsidR="00B91864" w:rsidRPr="00B91864" w:rsidRDefault="00B91864" w:rsidP="007A1D38">
            <w:pPr>
              <w:pStyle w:val="TAL"/>
              <w:rPr>
                <w:ins w:id="26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6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4B_2A-66A-66A_n260A - new</w:t>
              </w:r>
            </w:ins>
          </w:p>
          <w:p w14:paraId="0F201954" w14:textId="77777777" w:rsidR="00B91864" w:rsidRPr="00B91864" w:rsidRDefault="00B91864" w:rsidP="007A1D38">
            <w:pPr>
              <w:pStyle w:val="TAL"/>
              <w:rPr>
                <w:ins w:id="26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6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4B_5A-66A-66A_n260A - new</w:t>
              </w:r>
            </w:ins>
          </w:p>
          <w:p w14:paraId="5D787252" w14:textId="77777777" w:rsidR="00B91864" w:rsidRPr="00B91864" w:rsidRDefault="00B91864" w:rsidP="007A1D38">
            <w:pPr>
              <w:pStyle w:val="TAL"/>
              <w:rPr>
                <w:ins w:id="26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6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4B_2A-5A-66A_n260A – new</w:t>
              </w:r>
            </w:ins>
          </w:p>
        </w:tc>
      </w:tr>
      <w:tr w:rsidR="00B91864" w:rsidRPr="00745CB1" w14:paraId="5B42E1B7" w14:textId="77777777" w:rsidTr="007A1D38">
        <w:trPr>
          <w:cantSplit/>
          <w:trHeight w:val="810"/>
          <w:ins w:id="269" w:author="Per Lindell" w:date="2018-09-27T14:29:00Z"/>
        </w:trPr>
        <w:tc>
          <w:tcPr>
            <w:tcW w:w="3119" w:type="dxa"/>
            <w:vAlign w:val="center"/>
          </w:tcPr>
          <w:p w14:paraId="0FF16019" w14:textId="77777777" w:rsidR="00B91864" w:rsidRPr="00745CB1" w:rsidRDefault="00B91864" w:rsidP="007A1D38">
            <w:pPr>
              <w:pStyle w:val="TAL"/>
              <w:rPr>
                <w:ins w:id="27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DC_2A-2A-5A-66A_n260A</w:t>
              </w:r>
            </w:ins>
          </w:p>
        </w:tc>
        <w:tc>
          <w:tcPr>
            <w:tcW w:w="709" w:type="dxa"/>
            <w:vAlign w:val="center"/>
          </w:tcPr>
          <w:p w14:paraId="3A005AF3" w14:textId="66FA6710" w:rsidR="00B91864" w:rsidRPr="00745CB1" w:rsidRDefault="00B91864" w:rsidP="007A1D38">
            <w:pPr>
              <w:pStyle w:val="TAL"/>
              <w:rPr>
                <w:ins w:id="27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3AADFB23" w14:textId="77777777" w:rsidR="00B91864" w:rsidRPr="00745CB1" w:rsidRDefault="00B91864" w:rsidP="007A1D38">
            <w:pPr>
              <w:pStyle w:val="TAL"/>
              <w:rPr>
                <w:ins w:id="27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3F8845E8" w14:textId="77777777" w:rsidR="00B91864" w:rsidRPr="00745CB1" w:rsidRDefault="00B91864" w:rsidP="007A1D38">
            <w:pPr>
              <w:pStyle w:val="TAL"/>
              <w:rPr>
                <w:ins w:id="27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69EEA71A" w14:textId="77777777" w:rsidR="00B91864" w:rsidRPr="00745CB1" w:rsidRDefault="00B91864" w:rsidP="007A1D38">
            <w:pPr>
              <w:pStyle w:val="TAL"/>
              <w:rPr>
                <w:ins w:id="27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7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38D77C7" w14:textId="77777777" w:rsidR="00B91864" w:rsidRPr="00B91864" w:rsidRDefault="00B91864" w:rsidP="007A1D38">
            <w:pPr>
              <w:pStyle w:val="TAL"/>
              <w:rPr>
                <w:ins w:id="28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8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6538ACE9" w14:textId="77777777" w:rsidR="00B91864" w:rsidRPr="00B91864" w:rsidRDefault="00B91864" w:rsidP="007A1D38">
            <w:pPr>
              <w:pStyle w:val="TAL"/>
              <w:rPr>
                <w:ins w:id="28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8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4B_2A-2A-5A_n260A - new</w:t>
              </w:r>
            </w:ins>
          </w:p>
          <w:p w14:paraId="4A4E5982" w14:textId="77777777" w:rsidR="00B91864" w:rsidRPr="00B91864" w:rsidRDefault="00B91864" w:rsidP="007A1D38">
            <w:pPr>
              <w:pStyle w:val="TAL"/>
              <w:rPr>
                <w:ins w:id="28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8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4B_2A-5A-66A_n260A - new</w:t>
              </w:r>
            </w:ins>
          </w:p>
          <w:p w14:paraId="3ACCBB86" w14:textId="77777777" w:rsidR="00B91864" w:rsidRPr="00B91864" w:rsidRDefault="00B91864" w:rsidP="007A1D38">
            <w:pPr>
              <w:pStyle w:val="TAL"/>
              <w:rPr>
                <w:ins w:id="28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8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4B_2A-2A-66A_n260A – new</w:t>
              </w:r>
            </w:ins>
          </w:p>
        </w:tc>
      </w:tr>
      <w:tr w:rsidR="00B91864" w:rsidRPr="00745CB1" w14:paraId="708BBD99" w14:textId="77777777" w:rsidTr="007A1D38">
        <w:trPr>
          <w:cantSplit/>
          <w:trHeight w:val="810"/>
          <w:ins w:id="288" w:author="Per Lindell" w:date="2018-09-27T14:29:00Z"/>
        </w:trPr>
        <w:tc>
          <w:tcPr>
            <w:tcW w:w="3119" w:type="dxa"/>
            <w:vAlign w:val="center"/>
          </w:tcPr>
          <w:p w14:paraId="2FDA01BF" w14:textId="77777777" w:rsidR="00B91864" w:rsidRPr="00745CB1" w:rsidRDefault="00B91864" w:rsidP="007A1D38">
            <w:pPr>
              <w:pStyle w:val="TAL"/>
              <w:rPr>
                <w:ins w:id="28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0" w:author="Per Lindell" w:date="2018-09-27T14:29:00Z">
              <w:r>
                <w:rPr>
                  <w:sz w:val="16"/>
                  <w:szCs w:val="16"/>
                  <w:lang w:eastAsia="ja-JP"/>
                </w:rPr>
                <w:t>DC_2A-2A-29A-30A_n260A</w:t>
              </w:r>
            </w:ins>
          </w:p>
        </w:tc>
        <w:tc>
          <w:tcPr>
            <w:tcW w:w="709" w:type="dxa"/>
            <w:vAlign w:val="center"/>
          </w:tcPr>
          <w:p w14:paraId="5981D52D" w14:textId="6668F337" w:rsidR="00B91864" w:rsidRPr="00745CB1" w:rsidRDefault="00B91864" w:rsidP="007A1D38">
            <w:pPr>
              <w:pStyle w:val="TAL"/>
              <w:rPr>
                <w:ins w:id="29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2" w:author="Per Lindell" w:date="2018-09-27T14:29:00Z">
              <w:r>
                <w:rPr>
                  <w:sz w:val="16"/>
                  <w:szCs w:val="16"/>
                </w:rPr>
                <w:t>Rel-1</w:t>
              </w:r>
            </w:ins>
            <w:ins w:id="293" w:author="Per Lindell" w:date="2018-09-27T14:34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64DC028D" w14:textId="77777777" w:rsidR="00B91864" w:rsidRPr="00745CB1" w:rsidRDefault="00B91864" w:rsidP="007A1D38">
            <w:pPr>
              <w:pStyle w:val="TAL"/>
              <w:rPr>
                <w:ins w:id="29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5" w:author="Per Lindell" w:date="2018-09-27T14:29:00Z">
              <w:r>
                <w:rPr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42" w:type="dxa"/>
            <w:vAlign w:val="center"/>
          </w:tcPr>
          <w:p w14:paraId="675AC7F1" w14:textId="77777777" w:rsidR="00B91864" w:rsidRPr="00745CB1" w:rsidRDefault="00B91864" w:rsidP="007A1D38">
            <w:pPr>
              <w:pStyle w:val="TAL"/>
              <w:rPr>
                <w:ins w:id="29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7" w:author="Per Lindell" w:date="2018-09-27T14:29:00Z">
              <w:r>
                <w:fldChar w:fldCharType="begin"/>
              </w:r>
              <w:r>
                <w:instrText xml:space="preserve"> HYPERLINK "mailto:Marc.grant@att.com" </w:instrText>
              </w:r>
              <w:r>
                <w:fldChar w:fldCharType="separate"/>
              </w:r>
              <w:r>
                <w:rPr>
                  <w:rStyle w:val="Hyperlink"/>
                  <w:sz w:val="16"/>
                  <w:szCs w:val="16"/>
                  <w:lang w:val="en-US"/>
                </w:rPr>
                <w:t>Marc.grant@att.com</w:t>
              </w:r>
              <w:r>
                <w:rPr>
                  <w:rStyle w:val="Hyperlink"/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3402" w:type="dxa"/>
            <w:gridSpan w:val="2"/>
            <w:vAlign w:val="center"/>
          </w:tcPr>
          <w:p w14:paraId="20B557E5" w14:textId="77777777" w:rsidR="00B91864" w:rsidRPr="00745CB1" w:rsidRDefault="00B91864" w:rsidP="007A1D38">
            <w:pPr>
              <w:pStyle w:val="TAL"/>
              <w:rPr>
                <w:ins w:id="29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299" w:author="Per Lindell" w:date="2018-09-27T14:29:00Z">
              <w:r>
                <w:rPr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7F9C2E2" w14:textId="77777777" w:rsidR="00B91864" w:rsidRPr="00B91864" w:rsidRDefault="00B91864" w:rsidP="007A1D38">
            <w:pPr>
              <w:pStyle w:val="TAL"/>
              <w:rPr>
                <w:ins w:id="300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301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vAlign w:val="center"/>
          </w:tcPr>
          <w:p w14:paraId="73B63802" w14:textId="77777777" w:rsidR="00B91864" w:rsidRPr="00B91864" w:rsidRDefault="00B91864" w:rsidP="007A1D38">
            <w:pPr>
              <w:pStyle w:val="TAL"/>
              <w:rPr>
                <w:ins w:id="302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303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4B_2A-2A-29A_n260A - new</w:t>
              </w:r>
            </w:ins>
          </w:p>
          <w:p w14:paraId="308F91C0" w14:textId="77777777" w:rsidR="00B91864" w:rsidRPr="00B91864" w:rsidRDefault="00B91864" w:rsidP="007A1D38">
            <w:pPr>
              <w:pStyle w:val="TAL"/>
              <w:rPr>
                <w:ins w:id="304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305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4B_2A-29A-30A_n260A - new</w:t>
              </w:r>
            </w:ins>
          </w:p>
          <w:p w14:paraId="0ED73152" w14:textId="77777777" w:rsidR="00B91864" w:rsidRPr="00745CB1" w:rsidRDefault="00B91864" w:rsidP="007A1D38">
            <w:pPr>
              <w:pStyle w:val="TAL"/>
              <w:rPr>
                <w:ins w:id="306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307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4B_2A-2A-30A_n260A - new</w:t>
              </w:r>
            </w:ins>
          </w:p>
        </w:tc>
      </w:tr>
      <w:tr w:rsidR="00745CB1" w:rsidRPr="00BB552B" w14:paraId="0B3E13E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709" w:type="dxa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3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3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3DF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DC_1A-3A-19A_n257M_UL_3A_n257L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DC_3A-19A_n257M_UL_3A_n257M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DC_1A-3A_n257M_UL_3A_n257M</w:t>
            </w:r>
          </w:p>
        </w:tc>
      </w:tr>
      <w:tr w:rsidR="00745CB1" w:rsidRPr="00BB552B" w14:paraId="0B3E13E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3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709" w:type="dxa"/>
          </w:tcPr>
          <w:p w14:paraId="0B3E13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3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3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3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3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3E7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DC_1A-3A-19A_n77C_UL_3A_n77A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DC_3A-19A_n77C_UL_3A_n77C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DC_1A-3A_n77C_UL_3A_n77C</w:t>
            </w:r>
          </w:p>
        </w:tc>
      </w:tr>
      <w:tr w:rsidR="00745CB1" w:rsidRPr="00BB552B" w14:paraId="0B3E13F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3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709" w:type="dxa"/>
          </w:tcPr>
          <w:p w14:paraId="0B3E13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3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3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3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3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3EF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DC_1A-3A-19A_n78C_UL_3A_n78A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DC_3A-19A_n78C_UL_3A_n78C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DC_1A-3A_n78C_UL_3A_n78C</w:t>
            </w:r>
          </w:p>
        </w:tc>
      </w:tr>
      <w:tr w:rsidR="00745CB1" w:rsidRPr="00BB552B" w14:paraId="0B3E13F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3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709" w:type="dxa"/>
          </w:tcPr>
          <w:p w14:paraId="0B3E13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3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3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3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3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3F7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DC_1A-3A-19A_n79C_UL_19A_n79A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DC_3A-19A_n79C_UL_19A_n79C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DC_1A-19A_n79C_UL_19A_n79C</w:t>
            </w:r>
          </w:p>
        </w:tc>
      </w:tr>
      <w:tr w:rsidR="00745CB1" w:rsidRPr="00BB552B" w14:paraId="0B3E140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3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709" w:type="dxa"/>
          </w:tcPr>
          <w:p w14:paraId="0B3E13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3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3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3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3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3FF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DC_1A-3A-19A_n79C_UL_3A_n79A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DC_3A-19A_n79C_UL_3A_n79C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DC_1A-3A_n79C_UL_3A_n79C</w:t>
            </w:r>
          </w:p>
        </w:tc>
      </w:tr>
      <w:tr w:rsidR="00745CB1" w:rsidRPr="00BB552B" w14:paraId="0B3E140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709" w:type="dxa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07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DC_1A-3A-21A_n257M_UL_3A_n257L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DC_3A-21A_n257M_UL_3A_n257M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DC_1A-3A_n257M_UL_3A_n257M</w:t>
            </w:r>
          </w:p>
        </w:tc>
      </w:tr>
      <w:tr w:rsidR="00745CB1" w:rsidRPr="00BB552B" w14:paraId="0B3E141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709" w:type="dxa"/>
          </w:tcPr>
          <w:p w14:paraId="0B3E14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1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709" w:type="dxa"/>
          </w:tcPr>
          <w:p w14:paraId="0B3E14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2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709" w:type="dxa"/>
          </w:tcPr>
          <w:p w14:paraId="0B3E14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709" w:type="dxa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3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2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709" w:type="dxa"/>
          </w:tcPr>
          <w:p w14:paraId="0B3E142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2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2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2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2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2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3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3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709" w:type="dxa"/>
          </w:tcPr>
          <w:p w14:paraId="0B3E143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3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3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3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3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3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4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3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709" w:type="dxa"/>
          </w:tcPr>
          <w:p w14:paraId="0B3E143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3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3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3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3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3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709" w:type="dxa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4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5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4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709" w:type="dxa"/>
          </w:tcPr>
          <w:p w14:paraId="0B3E144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4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4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4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4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4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5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5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709" w:type="dxa"/>
          </w:tcPr>
          <w:p w14:paraId="0B3E145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5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5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5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5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5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6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5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709" w:type="dxa"/>
          </w:tcPr>
          <w:p w14:paraId="0B3E145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5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5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5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5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5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709" w:type="dxa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6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745CB1" w:rsidRPr="00BB552B" w14:paraId="0B3E147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6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709" w:type="dxa"/>
          </w:tcPr>
          <w:p w14:paraId="0B3E146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6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6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6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6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6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745CB1" w:rsidRPr="00BB552B" w14:paraId="0B3E147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7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709" w:type="dxa"/>
          </w:tcPr>
          <w:p w14:paraId="0B3E147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7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7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7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7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7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745CB1" w:rsidRPr="00BB552B" w14:paraId="0B3E148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7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709" w:type="dxa"/>
          </w:tcPr>
          <w:p w14:paraId="0B3E147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7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7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7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7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7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745CB1" w:rsidRPr="00BB552B" w14:paraId="0B3E148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8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709" w:type="dxa"/>
          </w:tcPr>
          <w:p w14:paraId="0B3E148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8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8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8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8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8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49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8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709" w:type="dxa"/>
          </w:tcPr>
          <w:p w14:paraId="0B3E148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8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8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8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8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8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49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9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709" w:type="dxa"/>
          </w:tcPr>
          <w:p w14:paraId="0B3E149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9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9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9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9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9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14:paraId="0B3E14A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9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709" w:type="dxa"/>
          </w:tcPr>
          <w:p w14:paraId="0B3E149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9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9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9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9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9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14:paraId="0B3E14A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A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709" w:type="dxa"/>
          </w:tcPr>
          <w:p w14:paraId="0B3E14A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A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A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A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A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A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14:paraId="0B3E14B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A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709" w:type="dxa"/>
          </w:tcPr>
          <w:p w14:paraId="0B3E14A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A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A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A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A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A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14:paraId="0B3E14B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B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709" w:type="dxa"/>
          </w:tcPr>
          <w:p w14:paraId="0B3E14B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B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B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B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B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B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745CB1" w:rsidRPr="00BB552B" w14:paraId="0B3E14C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B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709" w:type="dxa"/>
          </w:tcPr>
          <w:p w14:paraId="0B3E14B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B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B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B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B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B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14:paraId="0B3E14C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C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709" w:type="dxa"/>
          </w:tcPr>
          <w:p w14:paraId="0B3E14C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C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C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C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C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C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709" w:type="dxa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C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745CB1" w:rsidRPr="00BB552B" w14:paraId="0B3E14D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D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709" w:type="dxa"/>
          </w:tcPr>
          <w:p w14:paraId="0B3E14D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D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D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D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D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D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745CB1" w:rsidRPr="00BB552B" w14:paraId="0B3E14E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709" w:type="dxa"/>
          </w:tcPr>
          <w:p w14:paraId="0B3E14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D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745CB1" w:rsidRPr="00BB552B" w14:paraId="0B3E14E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709" w:type="dxa"/>
          </w:tcPr>
          <w:p w14:paraId="0B3E14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E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745CB1" w:rsidRPr="00BB552B" w14:paraId="0B3E14F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709" w:type="dxa"/>
          </w:tcPr>
          <w:p w14:paraId="0B3E14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E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709" w:type="dxa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0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4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709" w:type="dxa"/>
          </w:tcPr>
          <w:p w14:paraId="0B3E14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4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4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4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4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4F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14:paraId="0B3E150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709" w:type="dxa"/>
          </w:tcPr>
          <w:p w14:paraId="0B3E15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0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14:paraId="0B3E151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709" w:type="dxa"/>
          </w:tcPr>
          <w:p w14:paraId="0B3E15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745CB1" w:rsidRPr="00BB552B" w14:paraId="0B3E151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709" w:type="dxa"/>
          </w:tcPr>
          <w:p w14:paraId="0B3E15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709" w:type="dxa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709" w:type="dxa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53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2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709" w:type="dxa"/>
          </w:tcPr>
          <w:p w14:paraId="0B3E152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2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2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2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2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2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14:paraId="0B3E153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3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709" w:type="dxa"/>
          </w:tcPr>
          <w:p w14:paraId="0B3E153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3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3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3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3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3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14:paraId="0B3E154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3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709" w:type="dxa"/>
          </w:tcPr>
          <w:p w14:paraId="0B3E153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3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3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3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3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3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14:paraId="0B3E154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709" w:type="dxa"/>
          </w:tcPr>
          <w:p w14:paraId="0B3E15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4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14:paraId="0B3E155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4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709" w:type="dxa"/>
          </w:tcPr>
          <w:p w14:paraId="0B3E154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4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4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4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4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4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14:paraId="0B3E155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5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709" w:type="dxa"/>
          </w:tcPr>
          <w:p w14:paraId="0B3E155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5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5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5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5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5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56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5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709" w:type="dxa"/>
          </w:tcPr>
          <w:p w14:paraId="0B3E155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5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5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5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5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5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6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709" w:type="dxa"/>
          </w:tcPr>
          <w:p w14:paraId="0B3E15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6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745CB1" w:rsidRPr="00BB552B" w14:paraId="0B3E157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6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709" w:type="dxa"/>
          </w:tcPr>
          <w:p w14:paraId="0B3E156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6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6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6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6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6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14:paraId="0B3E157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7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709" w:type="dxa"/>
          </w:tcPr>
          <w:p w14:paraId="0B3E157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7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7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7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7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7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14:paraId="0B3E158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7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709" w:type="dxa"/>
          </w:tcPr>
          <w:p w14:paraId="0B3E157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7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7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7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7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7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14:paraId="0B3E158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8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709" w:type="dxa"/>
          </w:tcPr>
          <w:p w14:paraId="0B3E158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8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8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8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8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8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14:paraId="0B3E1590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8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709" w:type="dxa"/>
          </w:tcPr>
          <w:p w14:paraId="0B3E158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8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8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8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8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8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98" w14:textId="77777777" w:rsidTr="00366E1C">
        <w:trPr>
          <w:cantSplit/>
          <w:trHeight w:val="810"/>
        </w:trPr>
        <w:tc>
          <w:tcPr>
            <w:tcW w:w="3119" w:type="dxa"/>
            <w:vAlign w:val="center"/>
          </w:tcPr>
          <w:p w14:paraId="0B3E159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709" w:type="dxa"/>
          </w:tcPr>
          <w:p w14:paraId="0B3E159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9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9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9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9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9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745CB1" w:rsidRPr="00BB552B" w14:paraId="0B3E15A0" w14:textId="77777777" w:rsidTr="00366E1C">
        <w:trPr>
          <w:cantSplit/>
          <w:trHeight w:val="602"/>
        </w:trPr>
        <w:tc>
          <w:tcPr>
            <w:tcW w:w="3119" w:type="dxa"/>
            <w:shd w:val="clear" w:color="auto" w:fill="auto"/>
            <w:vAlign w:val="center"/>
          </w:tcPr>
          <w:p w14:paraId="0B3E159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709" w:type="dxa"/>
          </w:tcPr>
          <w:p w14:paraId="0B3E159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9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9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9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9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9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745CB1" w:rsidRPr="00BB552B" w14:paraId="0B3E15A8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A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709" w:type="dxa"/>
          </w:tcPr>
          <w:p w14:paraId="0B3E15A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A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A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A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A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A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745CB1" w:rsidRPr="00BB552B" w14:paraId="0B3E15B0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A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709" w:type="dxa"/>
          </w:tcPr>
          <w:p w14:paraId="0B3E15A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A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A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A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A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A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14:paraId="0B3E15B8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B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709" w:type="dxa"/>
          </w:tcPr>
          <w:p w14:paraId="0B3E15B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B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B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B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B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B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14:paraId="0B3E15C0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B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709" w:type="dxa"/>
          </w:tcPr>
          <w:p w14:paraId="0B3E15B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B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B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B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B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B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14:paraId="0B3E15C8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C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709" w:type="dxa"/>
          </w:tcPr>
          <w:p w14:paraId="0B3E15C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C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C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C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C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C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745CB1" w:rsidRPr="00BB552B" w14:paraId="0B3E15D0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709" w:type="dxa"/>
          </w:tcPr>
          <w:p w14:paraId="0B3E15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C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745CB1" w:rsidRPr="00BB552B" w14:paraId="0B3E15D8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D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709" w:type="dxa"/>
          </w:tcPr>
          <w:p w14:paraId="0B3E15D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D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D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D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D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D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745CB1" w:rsidRPr="00BB552B" w14:paraId="0B3E15E0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709" w:type="dxa"/>
          </w:tcPr>
          <w:p w14:paraId="0B3E15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D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745CB1" w:rsidRPr="00BB552B" w14:paraId="0B3E15E8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709" w:type="dxa"/>
          </w:tcPr>
          <w:p w14:paraId="0B3E15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E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745CB1" w:rsidRPr="00BB552B" w14:paraId="0B3E15F0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709" w:type="dxa"/>
          </w:tcPr>
          <w:p w14:paraId="0B3E15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E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14:paraId="0B3E15F8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709" w:type="dxa"/>
          </w:tcPr>
          <w:p w14:paraId="0B3E15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14:paraId="0B3E1600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5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709" w:type="dxa"/>
          </w:tcPr>
          <w:p w14:paraId="0B3E15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5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5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5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5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5F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745CB1" w:rsidRPr="00BB552B" w14:paraId="0B3E1608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6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709" w:type="dxa"/>
          </w:tcPr>
          <w:p w14:paraId="0B3E16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6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6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6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6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60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745CB1" w:rsidRPr="00BB552B" w14:paraId="0B3E1610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6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709" w:type="dxa"/>
          </w:tcPr>
          <w:p w14:paraId="0B3E16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6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6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6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6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6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14:paraId="0B3E1618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6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709" w:type="dxa"/>
          </w:tcPr>
          <w:p w14:paraId="0B3E16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6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6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6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6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6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14:paraId="0B3E1620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6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709" w:type="dxa"/>
          </w:tcPr>
          <w:p w14:paraId="0B3E16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6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6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6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6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6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14:paraId="0B3E1628" w14:textId="77777777" w:rsidTr="00366E1C">
        <w:trPr>
          <w:cantSplit/>
          <w:trHeight w:val="810"/>
        </w:trPr>
        <w:tc>
          <w:tcPr>
            <w:tcW w:w="3119" w:type="dxa"/>
            <w:shd w:val="clear" w:color="auto" w:fill="auto"/>
            <w:vAlign w:val="center"/>
          </w:tcPr>
          <w:p w14:paraId="0B3E16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709" w:type="dxa"/>
          </w:tcPr>
          <w:p w14:paraId="0B3E16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E16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E16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  <w:gridSpan w:val="2"/>
          </w:tcPr>
          <w:p w14:paraId="0B3E16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2"/>
          </w:tcPr>
          <w:p w14:paraId="0B3E16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vAlign w:val="center"/>
          </w:tcPr>
          <w:p w14:paraId="0B3E16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</w:tbl>
    <w:p w14:paraId="0B3E1629" w14:textId="77777777" w:rsidR="00755797" w:rsidRDefault="00755797" w:rsidP="00755797">
      <w:pPr>
        <w:pStyle w:val="Caption"/>
        <w:keepNext/>
        <w:rPr>
          <w:sz w:val="28"/>
        </w:rPr>
      </w:pPr>
    </w:p>
    <w:p w14:paraId="0B3E162A" w14:textId="7777777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br w:type="page"/>
      </w:r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44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800C3" w14:textId="77777777" w:rsidR="00C634E8" w:rsidRDefault="00C634E8">
      <w:r>
        <w:separator/>
      </w:r>
    </w:p>
  </w:endnote>
  <w:endnote w:type="continuationSeparator" w:id="0">
    <w:p w14:paraId="71886BC7" w14:textId="77777777" w:rsidR="00C634E8" w:rsidRDefault="00C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5FFB4" w14:textId="77777777" w:rsidR="00C634E8" w:rsidRDefault="00C634E8">
      <w:r>
        <w:separator/>
      </w:r>
    </w:p>
  </w:footnote>
  <w:footnote w:type="continuationSeparator" w:id="0">
    <w:p w14:paraId="5DB0F3F7" w14:textId="77777777" w:rsidR="00C634E8" w:rsidRDefault="00C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17"/>
  </w:num>
  <w:num w:numId="6">
    <w:abstractNumId w:val="16"/>
  </w:num>
  <w:num w:numId="7">
    <w:abstractNumId w:val="4"/>
  </w:num>
  <w:num w:numId="8">
    <w:abstractNumId w:val="15"/>
  </w:num>
  <w:num w:numId="9">
    <w:abstractNumId w:val="7"/>
  </w:num>
  <w:num w:numId="10">
    <w:abstractNumId w:val="2"/>
  </w:num>
  <w:num w:numId="11">
    <w:abstractNumId w:val="3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5316"/>
    <w:rsid w:val="00026419"/>
    <w:rsid w:val="00037C06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9450C"/>
    <w:rsid w:val="001A3237"/>
    <w:rsid w:val="001A4192"/>
    <w:rsid w:val="001A6332"/>
    <w:rsid w:val="001C5C86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40DCD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A1E41"/>
    <w:rsid w:val="002A4179"/>
    <w:rsid w:val="002A6F05"/>
    <w:rsid w:val="002C0E24"/>
    <w:rsid w:val="002C2D4A"/>
    <w:rsid w:val="002E5909"/>
    <w:rsid w:val="002E6A7D"/>
    <w:rsid w:val="002E7A9E"/>
    <w:rsid w:val="002F0BEB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4158"/>
    <w:rsid w:val="003541D5"/>
    <w:rsid w:val="00366E1C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7B3D"/>
    <w:rsid w:val="00411698"/>
    <w:rsid w:val="00413006"/>
    <w:rsid w:val="00414164"/>
    <w:rsid w:val="0041789B"/>
    <w:rsid w:val="00420101"/>
    <w:rsid w:val="004260A5"/>
    <w:rsid w:val="00432283"/>
    <w:rsid w:val="0043745F"/>
    <w:rsid w:val="0044029F"/>
    <w:rsid w:val="0046651A"/>
    <w:rsid w:val="00475AD2"/>
    <w:rsid w:val="00480C5A"/>
    <w:rsid w:val="0048267C"/>
    <w:rsid w:val="004876B9"/>
    <w:rsid w:val="00493A79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2C2C"/>
    <w:rsid w:val="005555B7"/>
    <w:rsid w:val="005562A8"/>
    <w:rsid w:val="005573BB"/>
    <w:rsid w:val="00557B2E"/>
    <w:rsid w:val="00561267"/>
    <w:rsid w:val="00574059"/>
    <w:rsid w:val="00590087"/>
    <w:rsid w:val="00590412"/>
    <w:rsid w:val="00597ED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B4280"/>
    <w:rsid w:val="006B4B1C"/>
    <w:rsid w:val="006C4991"/>
    <w:rsid w:val="006D35BC"/>
    <w:rsid w:val="006E0F19"/>
    <w:rsid w:val="006E1C4C"/>
    <w:rsid w:val="006E1FDA"/>
    <w:rsid w:val="006E5E87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5760"/>
    <w:rsid w:val="00745CB1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658B"/>
    <w:rsid w:val="008D6B78"/>
    <w:rsid w:val="008E31B3"/>
    <w:rsid w:val="008F6CD5"/>
    <w:rsid w:val="008F7982"/>
    <w:rsid w:val="00913CA7"/>
    <w:rsid w:val="00916C65"/>
    <w:rsid w:val="009266EE"/>
    <w:rsid w:val="0092776D"/>
    <w:rsid w:val="009437A2"/>
    <w:rsid w:val="00944B28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3BC4"/>
    <w:rsid w:val="009B1936"/>
    <w:rsid w:val="009B2B4F"/>
    <w:rsid w:val="009B493F"/>
    <w:rsid w:val="009C2977"/>
    <w:rsid w:val="009C2DCC"/>
    <w:rsid w:val="009C76F0"/>
    <w:rsid w:val="009E6C21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77C4"/>
    <w:rsid w:val="00AE25BF"/>
    <w:rsid w:val="00AF0C13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612D5"/>
    <w:rsid w:val="00B67070"/>
    <w:rsid w:val="00B701A6"/>
    <w:rsid w:val="00B73B4C"/>
    <w:rsid w:val="00B73F75"/>
    <w:rsid w:val="00B7462A"/>
    <w:rsid w:val="00B83D83"/>
    <w:rsid w:val="00B91864"/>
    <w:rsid w:val="00BA09EB"/>
    <w:rsid w:val="00BA3A53"/>
    <w:rsid w:val="00BA4095"/>
    <w:rsid w:val="00BA5B43"/>
    <w:rsid w:val="00BC3111"/>
    <w:rsid w:val="00BC44DA"/>
    <w:rsid w:val="00BC642A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34E8"/>
    <w:rsid w:val="00C65880"/>
    <w:rsid w:val="00C715CA"/>
    <w:rsid w:val="00C72DB5"/>
    <w:rsid w:val="00C7495D"/>
    <w:rsid w:val="00C77CE9"/>
    <w:rsid w:val="00CA0968"/>
    <w:rsid w:val="00CA168E"/>
    <w:rsid w:val="00CB4236"/>
    <w:rsid w:val="00CC72A4"/>
    <w:rsid w:val="00CD3153"/>
    <w:rsid w:val="00CD4426"/>
    <w:rsid w:val="00CF4F4B"/>
    <w:rsid w:val="00CF6810"/>
    <w:rsid w:val="00CF7083"/>
    <w:rsid w:val="00D01F96"/>
    <w:rsid w:val="00D03B28"/>
    <w:rsid w:val="00D16C31"/>
    <w:rsid w:val="00D31CC8"/>
    <w:rsid w:val="00D32678"/>
    <w:rsid w:val="00D40BB8"/>
    <w:rsid w:val="00D51373"/>
    <w:rsid w:val="00D521C1"/>
    <w:rsid w:val="00D54271"/>
    <w:rsid w:val="00D57088"/>
    <w:rsid w:val="00D60704"/>
    <w:rsid w:val="00D718F7"/>
    <w:rsid w:val="00D71F40"/>
    <w:rsid w:val="00D74978"/>
    <w:rsid w:val="00D77416"/>
    <w:rsid w:val="00D80FC6"/>
    <w:rsid w:val="00DA5ECC"/>
    <w:rsid w:val="00DA6C89"/>
    <w:rsid w:val="00DA74F3"/>
    <w:rsid w:val="00DB519E"/>
    <w:rsid w:val="00DB69F3"/>
    <w:rsid w:val="00DC4907"/>
    <w:rsid w:val="00DD017C"/>
    <w:rsid w:val="00DD397A"/>
    <w:rsid w:val="00DD58B7"/>
    <w:rsid w:val="00DD6699"/>
    <w:rsid w:val="00DF442D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62688"/>
    <w:rsid w:val="00F64D1F"/>
    <w:rsid w:val="00F64FCD"/>
    <w:rsid w:val="00F67C7C"/>
    <w:rsid w:val="00F70F1C"/>
    <w:rsid w:val="00F83D11"/>
    <w:rsid w:val="00F84A90"/>
    <w:rsid w:val="00F921F1"/>
    <w:rsid w:val="00FB127E"/>
    <w:rsid w:val="00FC0804"/>
    <w:rsid w:val="00FC3B6D"/>
    <w:rsid w:val="00FD3A4E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0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41" Type="http://schemas.openxmlformats.org/officeDocument/2006/relationships/hyperlink" Target="mailto:Marc.grant@at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per.lindell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01628-B8AD-47D3-A877-FABA64B7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23293</Words>
  <Characters>123457</Characters>
  <Application>Microsoft Office Word</Application>
  <DocSecurity>0</DocSecurity>
  <Lines>1028</Lines>
  <Paragraphs>292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146458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10</cp:revision>
  <cp:lastPrinted>2000-02-29T10:31:00Z</cp:lastPrinted>
  <dcterms:created xsi:type="dcterms:W3CDTF">2018-08-30T07:11:00Z</dcterms:created>
  <dcterms:modified xsi:type="dcterms:W3CDTF">2018-09-28T13:46:00Z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